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736B3F" w:rsidRDefault="00080512">
      <w:pPr>
        <w:pStyle w:val="ZA"/>
        <w:framePr w:wrap="notBeside"/>
      </w:pPr>
      <w:bookmarkStart w:id="0" w:name="page1"/>
      <w:r w:rsidRPr="00736B3F">
        <w:rPr>
          <w:sz w:val="64"/>
        </w:rPr>
        <w:t xml:space="preserve">3GPP TS </w:t>
      </w:r>
      <w:r w:rsidR="00401764" w:rsidRPr="00736B3F">
        <w:rPr>
          <w:sz w:val="64"/>
        </w:rPr>
        <w:t>22</w:t>
      </w:r>
      <w:r w:rsidRPr="00736B3F">
        <w:rPr>
          <w:sz w:val="64"/>
        </w:rPr>
        <w:t>.</w:t>
      </w:r>
      <w:r w:rsidR="00184B2B" w:rsidRPr="00736B3F">
        <w:rPr>
          <w:sz w:val="64"/>
        </w:rPr>
        <w:t xml:space="preserve">261 </w:t>
      </w:r>
      <w:r w:rsidRPr="00736B3F">
        <w:t>V</w:t>
      </w:r>
      <w:r w:rsidR="002C08F8" w:rsidRPr="00736B3F">
        <w:t>0</w:t>
      </w:r>
      <w:r w:rsidRPr="00736B3F">
        <w:t>.</w:t>
      </w:r>
      <w:r w:rsidR="00590FFE">
        <w:t>2</w:t>
      </w:r>
      <w:r w:rsidRPr="00736B3F">
        <w:t>.</w:t>
      </w:r>
      <w:r w:rsidR="00590FFE">
        <w:t>0</w:t>
      </w:r>
      <w:r w:rsidR="00590FFE" w:rsidRPr="00736B3F">
        <w:t xml:space="preserve"> </w:t>
      </w:r>
      <w:r w:rsidRPr="00736B3F">
        <w:rPr>
          <w:sz w:val="32"/>
        </w:rPr>
        <w:t>(</w:t>
      </w:r>
      <w:r w:rsidR="002C08F8" w:rsidRPr="00736B3F">
        <w:rPr>
          <w:sz w:val="32"/>
        </w:rPr>
        <w:t>2016</w:t>
      </w:r>
      <w:r w:rsidRPr="00736B3F">
        <w:rPr>
          <w:sz w:val="32"/>
        </w:rPr>
        <w:t>-</w:t>
      </w:r>
      <w:r w:rsidR="00590FFE">
        <w:rPr>
          <w:sz w:val="32"/>
        </w:rPr>
        <w:t>11</w:t>
      </w:r>
      <w:r w:rsidRPr="00736B3F">
        <w:rPr>
          <w:sz w:val="32"/>
        </w:rPr>
        <w:t>)</w:t>
      </w:r>
    </w:p>
    <w:p w:rsidR="00080512" w:rsidRPr="00736B3F" w:rsidRDefault="00080512">
      <w:pPr>
        <w:pStyle w:val="ZB"/>
        <w:framePr w:wrap="notBeside"/>
      </w:pPr>
      <w:r w:rsidRPr="00736B3F">
        <w:t>Technical Specification</w:t>
      </w:r>
    </w:p>
    <w:p w:rsidR="00080512" w:rsidRPr="00736B3F" w:rsidRDefault="00080512">
      <w:pPr>
        <w:pStyle w:val="ZT"/>
        <w:framePr w:wrap="notBeside"/>
      </w:pPr>
      <w:r w:rsidRPr="00736B3F">
        <w:t>3rd Generation Partnership Project;</w:t>
      </w:r>
    </w:p>
    <w:p w:rsidR="00080512" w:rsidRPr="00736B3F" w:rsidRDefault="00401764">
      <w:pPr>
        <w:pStyle w:val="ZT"/>
        <w:framePr w:wrap="notBeside"/>
      </w:pPr>
      <w:r w:rsidRPr="00736B3F">
        <w:t>Technical Specification Group Services and System Aspects</w:t>
      </w:r>
      <w:r w:rsidR="00080512" w:rsidRPr="00736B3F">
        <w:t>;</w:t>
      </w:r>
    </w:p>
    <w:p w:rsidR="00080512" w:rsidRPr="00736B3F" w:rsidRDefault="00085393">
      <w:pPr>
        <w:pStyle w:val="ZT"/>
        <w:framePr w:wrap="notBeside"/>
      </w:pPr>
      <w:r w:rsidRPr="00736B3F">
        <w:t>Service requirements for next generation new services and markets</w:t>
      </w:r>
      <w:r w:rsidR="00080512" w:rsidRPr="00736B3F">
        <w:t>;</w:t>
      </w:r>
    </w:p>
    <w:p w:rsidR="00080512" w:rsidRPr="00736B3F" w:rsidRDefault="00401764">
      <w:pPr>
        <w:pStyle w:val="ZT"/>
        <w:framePr w:wrap="notBeside"/>
      </w:pPr>
      <w:r w:rsidRPr="00736B3F">
        <w:t>Stage 1</w:t>
      </w:r>
    </w:p>
    <w:p w:rsidR="00080512" w:rsidRPr="00736B3F" w:rsidRDefault="00FC1192">
      <w:pPr>
        <w:pStyle w:val="ZT"/>
        <w:framePr w:wrap="notBeside"/>
        <w:rPr>
          <w:i/>
          <w:sz w:val="28"/>
        </w:rPr>
      </w:pPr>
      <w:r w:rsidRPr="00736B3F">
        <w:t>(</w:t>
      </w:r>
      <w:r w:rsidRPr="00736B3F">
        <w:rPr>
          <w:rStyle w:val="ZGSM"/>
        </w:rPr>
        <w:t xml:space="preserve">Release </w:t>
      </w:r>
      <w:r w:rsidR="00A82346" w:rsidRPr="00736B3F">
        <w:rPr>
          <w:rStyle w:val="ZGSM"/>
        </w:rPr>
        <w:t>1</w:t>
      </w:r>
      <w:r w:rsidR="00401764" w:rsidRPr="00736B3F">
        <w:rPr>
          <w:rStyle w:val="ZGSM"/>
        </w:rPr>
        <w:t>5</w:t>
      </w:r>
      <w:r w:rsidRPr="00736B3F">
        <w:t>)</w:t>
      </w:r>
    </w:p>
    <w:p w:rsidR="00FC1192" w:rsidRPr="00736B3F" w:rsidRDefault="00FC1192" w:rsidP="00FC1192">
      <w:pPr>
        <w:pStyle w:val="ZU"/>
        <w:framePr w:h="4929" w:hRule="exact" w:wrap="notBeside"/>
        <w:tabs>
          <w:tab w:val="right" w:pos="10206"/>
        </w:tabs>
        <w:jc w:val="left"/>
        <w:rPr>
          <w:color w:val="0000FF"/>
        </w:rPr>
      </w:pPr>
      <w:r w:rsidRPr="00736B3F">
        <w:rPr>
          <w:color w:val="0000FF"/>
        </w:rPr>
        <w:tab/>
      </w:r>
    </w:p>
    <w:p w:rsidR="00FC1192" w:rsidRPr="00736B3F" w:rsidRDefault="0017200D" w:rsidP="00FC1192">
      <w:pPr>
        <w:pStyle w:val="ZU"/>
        <w:framePr w:h="4929" w:hRule="exact" w:wrap="notBeside"/>
        <w:tabs>
          <w:tab w:val="right" w:pos="10206"/>
        </w:tabs>
        <w:jc w:val="left"/>
      </w:pPr>
      <w:r>
        <w:rPr>
          <w:lang w:val="fi-FI" w:eastAsia="fi-FI"/>
        </w:rPr>
        <w:drawing>
          <wp:inline distT="0" distB="0" distL="0" distR="0">
            <wp:extent cx="1199515" cy="1062990"/>
            <wp:effectExtent l="19050" t="0" r="635" b="0"/>
            <wp:docPr id="1" name="Picture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9" cstate="print"/>
                    <a:srcRect/>
                    <a:stretch>
                      <a:fillRect/>
                    </a:stretch>
                  </pic:blipFill>
                  <pic:spPr bwMode="auto">
                    <a:xfrm>
                      <a:off x="0" y="0"/>
                      <a:ext cx="1199515" cy="1062990"/>
                    </a:xfrm>
                    <a:prstGeom prst="rect">
                      <a:avLst/>
                    </a:prstGeom>
                    <a:noFill/>
                    <a:ln w="9525">
                      <a:noFill/>
                      <a:miter lim="800000"/>
                      <a:headEnd/>
                      <a:tailEnd/>
                    </a:ln>
                  </pic:spPr>
                </pic:pic>
              </a:graphicData>
            </a:graphic>
          </wp:inline>
        </w:drawing>
      </w:r>
      <w:r w:rsidR="00FC1192" w:rsidRPr="00736B3F">
        <w:rPr>
          <w:color w:val="0000FF"/>
        </w:rPr>
        <w:tab/>
      </w:r>
      <w:r>
        <w:rPr>
          <w:lang w:val="fi-FI" w:eastAsia="fi-FI"/>
        </w:rPr>
        <w:drawing>
          <wp:inline distT="0" distB="0" distL="0" distR="0">
            <wp:extent cx="1626870" cy="94996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6870" cy="949960"/>
                    </a:xfrm>
                    <a:prstGeom prst="rect">
                      <a:avLst/>
                    </a:prstGeom>
                    <a:noFill/>
                    <a:ln w="9525">
                      <a:noFill/>
                      <a:miter lim="800000"/>
                      <a:headEnd/>
                      <a:tailEnd/>
                    </a:ln>
                  </pic:spPr>
                </pic:pic>
              </a:graphicData>
            </a:graphic>
          </wp:inline>
        </w:drawing>
      </w:r>
    </w:p>
    <w:p w:rsidR="00080512" w:rsidRPr="00736B3F" w:rsidRDefault="00080512">
      <w:pPr>
        <w:pStyle w:val="ZU"/>
        <w:framePr w:h="4929" w:hRule="exact" w:wrap="notBeside"/>
        <w:tabs>
          <w:tab w:val="right" w:pos="10206"/>
        </w:tabs>
        <w:jc w:val="left"/>
      </w:pPr>
    </w:p>
    <w:p w:rsidR="00080512" w:rsidRPr="00736B3F" w:rsidRDefault="00080512" w:rsidP="00734A5B">
      <w:pPr>
        <w:framePr w:h="1377" w:hRule="exact" w:wrap="notBeside" w:vAnchor="page" w:hAnchor="margin" w:y="15305"/>
        <w:rPr>
          <w:sz w:val="16"/>
        </w:rPr>
      </w:pPr>
      <w:r w:rsidRPr="00736B3F">
        <w:rPr>
          <w:sz w:val="16"/>
        </w:rPr>
        <w:t>The present document has been developed within the 3</w:t>
      </w:r>
      <w:r w:rsidRPr="00736B3F">
        <w:rPr>
          <w:sz w:val="16"/>
          <w:vertAlign w:val="superscript"/>
        </w:rPr>
        <w:t>rd</w:t>
      </w:r>
      <w:r w:rsidRPr="00736B3F">
        <w:rPr>
          <w:sz w:val="16"/>
        </w:rPr>
        <w:t xml:space="preserve"> Generation Partnership Project (3GPP</w:t>
      </w:r>
      <w:r w:rsidRPr="00736B3F">
        <w:rPr>
          <w:sz w:val="16"/>
          <w:vertAlign w:val="superscript"/>
        </w:rPr>
        <w:t xml:space="preserve"> TM</w:t>
      </w:r>
      <w:r w:rsidRPr="00736B3F">
        <w:rPr>
          <w:sz w:val="16"/>
        </w:rPr>
        <w:t>) and may be further elaborated for the purposes of 3GPP</w:t>
      </w:r>
      <w:proofErr w:type="gramStart"/>
      <w:r w:rsidRPr="00736B3F">
        <w:rPr>
          <w:sz w:val="16"/>
        </w:rPr>
        <w:t>..</w:t>
      </w:r>
      <w:proofErr w:type="gramEnd"/>
      <w:r w:rsidRPr="00736B3F">
        <w:rPr>
          <w:sz w:val="16"/>
        </w:rPr>
        <w:br/>
        <w:t>The present document has not been subject to any approval process by the 3GPP</w:t>
      </w:r>
      <w:r w:rsidRPr="00736B3F">
        <w:rPr>
          <w:sz w:val="16"/>
          <w:vertAlign w:val="superscript"/>
        </w:rPr>
        <w:t xml:space="preserve"> </w:t>
      </w:r>
      <w:r w:rsidRPr="00736B3F">
        <w:rPr>
          <w:sz w:val="16"/>
        </w:rPr>
        <w:t>Organizational Partners and shall not be implemented.</w:t>
      </w:r>
      <w:r w:rsidRPr="00736B3F">
        <w:rPr>
          <w:sz w:val="16"/>
        </w:rPr>
        <w:br/>
        <w:t>This Specification is provided for future development work within 3GPP</w:t>
      </w:r>
      <w:r w:rsidRPr="00736B3F">
        <w:rPr>
          <w:sz w:val="16"/>
          <w:vertAlign w:val="superscript"/>
        </w:rPr>
        <w:t xml:space="preserve"> </w:t>
      </w:r>
      <w:r w:rsidRPr="00736B3F">
        <w:rPr>
          <w:sz w:val="16"/>
        </w:rPr>
        <w:t>only. The Organizational Partners accept no liability for any use of this Specification.</w:t>
      </w:r>
      <w:r w:rsidRPr="00736B3F">
        <w:rPr>
          <w:sz w:val="16"/>
        </w:rPr>
        <w:br/>
        <w:t xml:space="preserve">Specifications and </w:t>
      </w:r>
      <w:r w:rsidR="00F653B8" w:rsidRPr="00736B3F">
        <w:rPr>
          <w:sz w:val="16"/>
        </w:rPr>
        <w:t>Reports</w:t>
      </w:r>
      <w:r w:rsidRPr="00736B3F">
        <w:rPr>
          <w:sz w:val="16"/>
        </w:rPr>
        <w:t xml:space="preserve"> for implementation of the 3GPP</w:t>
      </w:r>
      <w:r w:rsidRPr="00736B3F">
        <w:rPr>
          <w:sz w:val="16"/>
          <w:vertAlign w:val="superscript"/>
        </w:rPr>
        <w:t xml:space="preserve"> TM</w:t>
      </w:r>
      <w:r w:rsidRPr="00736B3F">
        <w:rPr>
          <w:sz w:val="16"/>
        </w:rPr>
        <w:t xml:space="preserve"> system should be obtained via the 3GPP Organizational Partners' Publications Offices.</w:t>
      </w:r>
    </w:p>
    <w:p w:rsidR="00080512" w:rsidRPr="00736B3F" w:rsidRDefault="00080512">
      <w:pPr>
        <w:pStyle w:val="ZV"/>
        <w:framePr w:wrap="notBeside"/>
      </w:pPr>
    </w:p>
    <w:p w:rsidR="00080512" w:rsidRPr="00736B3F" w:rsidRDefault="00080512"/>
    <w:bookmarkEnd w:id="0"/>
    <w:p w:rsidR="00080512" w:rsidRPr="00736B3F" w:rsidRDefault="00080512">
      <w:pPr>
        <w:sectPr w:rsidR="00080512" w:rsidRPr="00736B3F">
          <w:footnotePr>
            <w:numRestart w:val="eachSect"/>
          </w:footnotePr>
          <w:pgSz w:w="11907" w:h="16840"/>
          <w:pgMar w:top="2268" w:right="851" w:bottom="10773" w:left="851" w:header="0" w:footer="0" w:gutter="0"/>
          <w:cols w:space="720"/>
        </w:sectPr>
      </w:pPr>
    </w:p>
    <w:p w:rsidR="00DB1818" w:rsidRPr="00736B3F" w:rsidRDefault="00DB1818" w:rsidP="00DB1818">
      <w:pPr>
        <w:pStyle w:val="Guidance"/>
      </w:pPr>
      <w:bookmarkStart w:id="1" w:name="page2"/>
    </w:p>
    <w:p w:rsidR="00080512" w:rsidRPr="00736B3F" w:rsidRDefault="00080512"/>
    <w:p w:rsidR="00080512" w:rsidRPr="00736B3F" w:rsidRDefault="00080512">
      <w:pPr>
        <w:pStyle w:val="FP"/>
        <w:framePr w:wrap="notBeside" w:hAnchor="margin" w:y="1419"/>
        <w:pBdr>
          <w:bottom w:val="single" w:sz="6" w:space="1" w:color="auto"/>
        </w:pBdr>
        <w:spacing w:before="240"/>
        <w:ind w:left="2835" w:right="2835"/>
        <w:jc w:val="center"/>
      </w:pPr>
      <w:r w:rsidRPr="00736B3F">
        <w:t>Keywords</w:t>
      </w:r>
    </w:p>
    <w:p w:rsidR="00080512" w:rsidRPr="00736B3F" w:rsidRDefault="00080512">
      <w:pPr>
        <w:pStyle w:val="FP"/>
        <w:framePr w:wrap="notBeside" w:hAnchor="margin" w:y="1419"/>
        <w:ind w:left="2835" w:right="2835"/>
        <w:jc w:val="center"/>
        <w:rPr>
          <w:rFonts w:ascii="Arial" w:hAnsi="Arial"/>
          <w:sz w:val="18"/>
        </w:rPr>
      </w:pPr>
      <w:r w:rsidRPr="00736B3F">
        <w:rPr>
          <w:rFonts w:ascii="Arial" w:hAnsi="Arial"/>
          <w:sz w:val="18"/>
        </w:rPr>
        <w:t>&lt;</w:t>
      </w:r>
      <w:proofErr w:type="gramStart"/>
      <w:r w:rsidRPr="00736B3F">
        <w:rPr>
          <w:rFonts w:ascii="Arial" w:hAnsi="Arial"/>
          <w:sz w:val="18"/>
        </w:rPr>
        <w:t>keyword[</w:t>
      </w:r>
      <w:proofErr w:type="gramEnd"/>
      <w:r w:rsidRPr="00736B3F">
        <w:rPr>
          <w:rFonts w:ascii="Arial" w:hAnsi="Arial"/>
          <w:sz w:val="18"/>
        </w:rPr>
        <w:t>, keyword, …]&gt;</w:t>
      </w:r>
    </w:p>
    <w:p w:rsidR="00080512" w:rsidRPr="00736B3F" w:rsidRDefault="00080512">
      <w:pPr>
        <w:pStyle w:val="Guidance"/>
      </w:pPr>
      <w:r w:rsidRPr="00736B3F">
        <w:t>MCC selects keywords from stock list.</w:t>
      </w:r>
    </w:p>
    <w:p w:rsidR="00080512" w:rsidRPr="00736B3F" w:rsidRDefault="00080512"/>
    <w:p w:rsidR="00080512" w:rsidRPr="00736B3F" w:rsidRDefault="00080512">
      <w:pPr>
        <w:pStyle w:val="FP"/>
        <w:framePr w:wrap="notBeside" w:hAnchor="margin" w:yAlign="center"/>
        <w:spacing w:after="240"/>
        <w:ind w:left="2835" w:right="2835"/>
        <w:jc w:val="center"/>
        <w:rPr>
          <w:rFonts w:ascii="Arial" w:hAnsi="Arial"/>
          <w:b/>
          <w:i/>
        </w:rPr>
      </w:pPr>
      <w:r w:rsidRPr="00736B3F">
        <w:rPr>
          <w:rFonts w:ascii="Arial" w:hAnsi="Arial"/>
          <w:b/>
          <w:i/>
        </w:rPr>
        <w:t>3GPP</w:t>
      </w:r>
    </w:p>
    <w:p w:rsidR="00080512" w:rsidRPr="00736B3F" w:rsidRDefault="00080512">
      <w:pPr>
        <w:pStyle w:val="FP"/>
        <w:framePr w:wrap="notBeside" w:hAnchor="margin" w:yAlign="center"/>
        <w:pBdr>
          <w:bottom w:val="single" w:sz="6" w:space="1" w:color="auto"/>
        </w:pBdr>
        <w:ind w:left="2835" w:right="2835"/>
        <w:jc w:val="center"/>
      </w:pPr>
      <w:r w:rsidRPr="00736B3F">
        <w:t>Postal address</w:t>
      </w:r>
    </w:p>
    <w:p w:rsidR="00080512" w:rsidRPr="00736B3F" w:rsidRDefault="00080512">
      <w:pPr>
        <w:pStyle w:val="FP"/>
        <w:framePr w:wrap="notBeside" w:hAnchor="margin" w:yAlign="center"/>
        <w:ind w:left="2835" w:right="2835"/>
        <w:jc w:val="center"/>
        <w:rPr>
          <w:rFonts w:ascii="Arial" w:hAnsi="Arial"/>
          <w:sz w:val="18"/>
        </w:rPr>
      </w:pPr>
    </w:p>
    <w:p w:rsidR="00080512" w:rsidRPr="00736B3F" w:rsidRDefault="00080512">
      <w:pPr>
        <w:pStyle w:val="FP"/>
        <w:framePr w:wrap="notBeside" w:hAnchor="margin" w:yAlign="center"/>
        <w:pBdr>
          <w:bottom w:val="single" w:sz="6" w:space="1" w:color="auto"/>
        </w:pBdr>
        <w:spacing w:before="240"/>
        <w:ind w:left="2835" w:right="2835"/>
        <w:jc w:val="center"/>
      </w:pPr>
      <w:r w:rsidRPr="00736B3F">
        <w:t>3GPP support office address</w:t>
      </w:r>
    </w:p>
    <w:p w:rsidR="00080512" w:rsidRPr="00F21474" w:rsidRDefault="00106270">
      <w:pPr>
        <w:pStyle w:val="FP"/>
        <w:framePr w:wrap="notBeside" w:hAnchor="margin" w:yAlign="center"/>
        <w:ind w:left="2835" w:right="2835"/>
        <w:jc w:val="center"/>
        <w:rPr>
          <w:rFonts w:ascii="Arial" w:hAnsi="Arial"/>
          <w:sz w:val="18"/>
          <w:lang w:val="fr-FR"/>
        </w:rPr>
      </w:pPr>
      <w:r w:rsidRPr="00106270">
        <w:rPr>
          <w:rFonts w:ascii="Arial" w:hAnsi="Arial"/>
          <w:sz w:val="18"/>
          <w:lang w:val="fr-FR"/>
        </w:rPr>
        <w:t>650 Route des Lucioles - Sophia Antipolis</w:t>
      </w:r>
    </w:p>
    <w:p w:rsidR="00080512" w:rsidRPr="00F21474" w:rsidRDefault="00106270">
      <w:pPr>
        <w:pStyle w:val="FP"/>
        <w:framePr w:wrap="notBeside" w:hAnchor="margin" w:yAlign="center"/>
        <w:ind w:left="2835" w:right="2835"/>
        <w:jc w:val="center"/>
        <w:rPr>
          <w:rFonts w:ascii="Arial" w:hAnsi="Arial"/>
          <w:sz w:val="18"/>
          <w:lang w:val="fr-FR"/>
        </w:rPr>
      </w:pPr>
      <w:r w:rsidRPr="00106270">
        <w:rPr>
          <w:rFonts w:ascii="Arial" w:hAnsi="Arial"/>
          <w:sz w:val="18"/>
          <w:lang w:val="fr-FR"/>
        </w:rPr>
        <w:t>Valbonne - FRANCE</w:t>
      </w:r>
    </w:p>
    <w:p w:rsidR="00080512" w:rsidRPr="00736B3F" w:rsidRDefault="00080512">
      <w:pPr>
        <w:pStyle w:val="FP"/>
        <w:framePr w:wrap="notBeside" w:hAnchor="margin" w:yAlign="center"/>
        <w:spacing w:after="20"/>
        <w:ind w:left="2835" w:right="2835"/>
        <w:jc w:val="center"/>
        <w:rPr>
          <w:rFonts w:ascii="Arial" w:hAnsi="Arial"/>
          <w:sz w:val="18"/>
        </w:rPr>
      </w:pPr>
      <w:r w:rsidRPr="00736B3F">
        <w:rPr>
          <w:rFonts w:ascii="Arial" w:hAnsi="Arial"/>
          <w:sz w:val="18"/>
        </w:rPr>
        <w:t>Tel.: +33 4 92 94 42 00 Fax: +33 4 93 65 47 16</w:t>
      </w:r>
    </w:p>
    <w:p w:rsidR="00080512" w:rsidRPr="00736B3F" w:rsidRDefault="00080512">
      <w:pPr>
        <w:pStyle w:val="FP"/>
        <w:framePr w:wrap="notBeside" w:hAnchor="margin" w:yAlign="center"/>
        <w:pBdr>
          <w:bottom w:val="single" w:sz="6" w:space="1" w:color="auto"/>
        </w:pBdr>
        <w:spacing w:before="240"/>
        <w:ind w:left="2835" w:right="2835"/>
        <w:jc w:val="center"/>
      </w:pPr>
      <w:r w:rsidRPr="00736B3F">
        <w:t>Internet</w:t>
      </w:r>
    </w:p>
    <w:p w:rsidR="00080512" w:rsidRPr="00736B3F" w:rsidRDefault="00080512">
      <w:pPr>
        <w:pStyle w:val="FP"/>
        <w:framePr w:wrap="notBeside" w:hAnchor="margin" w:yAlign="center"/>
        <w:ind w:left="2835" w:right="2835"/>
        <w:jc w:val="center"/>
        <w:rPr>
          <w:rFonts w:ascii="Arial" w:hAnsi="Arial"/>
          <w:sz w:val="18"/>
        </w:rPr>
      </w:pPr>
      <w:r w:rsidRPr="00736B3F">
        <w:rPr>
          <w:rFonts w:ascii="Arial" w:hAnsi="Arial"/>
          <w:sz w:val="18"/>
        </w:rPr>
        <w:t>http://www.3gpp.org</w:t>
      </w:r>
    </w:p>
    <w:p w:rsidR="00080512" w:rsidRPr="00736B3F" w:rsidRDefault="00080512"/>
    <w:p w:rsidR="00080512" w:rsidRPr="00736B3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36B3F">
        <w:rPr>
          <w:rFonts w:ascii="Arial" w:hAnsi="Arial"/>
          <w:b/>
          <w:i/>
          <w:noProof/>
        </w:rPr>
        <w:t>Copyright Notification</w:t>
      </w:r>
    </w:p>
    <w:p w:rsidR="00080512" w:rsidRPr="00736B3F" w:rsidRDefault="00080512" w:rsidP="00FA1266">
      <w:pPr>
        <w:pStyle w:val="FP"/>
        <w:framePr w:h="3057" w:hRule="exact" w:wrap="notBeside" w:vAnchor="page" w:hAnchor="margin" w:y="12605"/>
        <w:jc w:val="center"/>
        <w:rPr>
          <w:noProof/>
        </w:rPr>
      </w:pPr>
      <w:r w:rsidRPr="00736B3F">
        <w:rPr>
          <w:noProof/>
        </w:rPr>
        <w:t>No part may be reproduced except as authorized by written permission.</w:t>
      </w:r>
      <w:r w:rsidRPr="00736B3F">
        <w:rPr>
          <w:noProof/>
        </w:rPr>
        <w:br/>
        <w:t>The copyright and the foregoing restriction extend to reproduction in all media.</w:t>
      </w:r>
    </w:p>
    <w:p w:rsidR="00080512" w:rsidRPr="00736B3F" w:rsidRDefault="00080512" w:rsidP="00FA1266">
      <w:pPr>
        <w:pStyle w:val="FP"/>
        <w:framePr w:h="3057" w:hRule="exact" w:wrap="notBeside" w:vAnchor="page" w:hAnchor="margin" w:y="12605"/>
        <w:jc w:val="center"/>
        <w:rPr>
          <w:noProof/>
        </w:rPr>
      </w:pPr>
    </w:p>
    <w:p w:rsidR="00080512" w:rsidRPr="00736B3F" w:rsidRDefault="00DC309B" w:rsidP="00FA1266">
      <w:pPr>
        <w:pStyle w:val="FP"/>
        <w:framePr w:h="3057" w:hRule="exact" w:wrap="notBeside" w:vAnchor="page" w:hAnchor="margin" w:y="12605"/>
        <w:jc w:val="center"/>
        <w:rPr>
          <w:noProof/>
          <w:sz w:val="18"/>
        </w:rPr>
      </w:pPr>
      <w:r w:rsidRPr="00736B3F">
        <w:rPr>
          <w:noProof/>
          <w:sz w:val="18"/>
        </w:rPr>
        <w:t>© 20</w:t>
      </w:r>
      <w:r w:rsidR="00DB1818" w:rsidRPr="00736B3F">
        <w:rPr>
          <w:noProof/>
          <w:sz w:val="18"/>
        </w:rPr>
        <w:t>1</w:t>
      </w:r>
      <w:r w:rsidR="00F22EC7" w:rsidRPr="00736B3F">
        <w:rPr>
          <w:noProof/>
          <w:sz w:val="18"/>
        </w:rPr>
        <w:t>5</w:t>
      </w:r>
      <w:r w:rsidR="00080512" w:rsidRPr="00736B3F">
        <w:rPr>
          <w:noProof/>
          <w:sz w:val="18"/>
        </w:rPr>
        <w:t>, 3GPP Organizational Partners (ARIB, ATIS, CCSA, ETSI,</w:t>
      </w:r>
      <w:r w:rsidR="00F22EC7" w:rsidRPr="00736B3F">
        <w:rPr>
          <w:noProof/>
          <w:sz w:val="18"/>
        </w:rPr>
        <w:t xml:space="preserve"> TSDSI, </w:t>
      </w:r>
      <w:r w:rsidR="00080512" w:rsidRPr="00736B3F">
        <w:rPr>
          <w:noProof/>
          <w:sz w:val="18"/>
        </w:rPr>
        <w:t>TTA, TTC).</w:t>
      </w:r>
      <w:bookmarkStart w:id="2" w:name="copyrightaddon"/>
      <w:bookmarkEnd w:id="2"/>
    </w:p>
    <w:p w:rsidR="00734A5B" w:rsidRPr="00736B3F" w:rsidRDefault="00080512" w:rsidP="00FA1266">
      <w:pPr>
        <w:pStyle w:val="FP"/>
        <w:framePr w:h="3057" w:hRule="exact" w:wrap="notBeside" w:vAnchor="page" w:hAnchor="margin" w:y="12605"/>
        <w:jc w:val="center"/>
        <w:rPr>
          <w:noProof/>
          <w:sz w:val="18"/>
        </w:rPr>
      </w:pPr>
      <w:r w:rsidRPr="00736B3F">
        <w:rPr>
          <w:noProof/>
          <w:sz w:val="18"/>
        </w:rPr>
        <w:t>All rights reserved.</w:t>
      </w:r>
    </w:p>
    <w:p w:rsidR="00FC1192" w:rsidRPr="00736B3F" w:rsidRDefault="00FC1192" w:rsidP="00FA1266">
      <w:pPr>
        <w:pStyle w:val="FP"/>
        <w:framePr w:h="3057" w:hRule="exact" w:wrap="notBeside" w:vAnchor="page" w:hAnchor="margin" w:y="12605"/>
        <w:rPr>
          <w:noProof/>
          <w:sz w:val="18"/>
        </w:rPr>
      </w:pPr>
    </w:p>
    <w:p w:rsidR="00734A5B" w:rsidRPr="00736B3F" w:rsidRDefault="00734A5B" w:rsidP="00FA1266">
      <w:pPr>
        <w:pStyle w:val="FP"/>
        <w:framePr w:h="3057" w:hRule="exact" w:wrap="notBeside" w:vAnchor="page" w:hAnchor="margin" w:y="12605"/>
        <w:rPr>
          <w:noProof/>
          <w:sz w:val="18"/>
        </w:rPr>
      </w:pPr>
      <w:r w:rsidRPr="00736B3F">
        <w:rPr>
          <w:noProof/>
          <w:sz w:val="18"/>
        </w:rPr>
        <w:t>UMTS™ is a Trade Mark of ETSI registered for the benefit of its members</w:t>
      </w:r>
    </w:p>
    <w:p w:rsidR="00080512" w:rsidRPr="00736B3F" w:rsidRDefault="00734A5B" w:rsidP="00FA1266">
      <w:pPr>
        <w:pStyle w:val="FP"/>
        <w:framePr w:h="3057" w:hRule="exact" w:wrap="notBeside" w:vAnchor="page" w:hAnchor="margin" w:y="12605"/>
        <w:rPr>
          <w:noProof/>
          <w:sz w:val="18"/>
        </w:rPr>
      </w:pPr>
      <w:r w:rsidRPr="00736B3F">
        <w:rPr>
          <w:noProof/>
          <w:sz w:val="18"/>
        </w:rPr>
        <w:t>3GPP™ is a Trade Mark of ETSI registered for the benefit of its Members and of the 3GPP Organizational Partners</w:t>
      </w:r>
      <w:r w:rsidR="00080512" w:rsidRPr="00736B3F">
        <w:rPr>
          <w:noProof/>
          <w:sz w:val="18"/>
        </w:rPr>
        <w:br/>
      </w:r>
      <w:r w:rsidR="00FA1266" w:rsidRPr="00736B3F">
        <w:rPr>
          <w:noProof/>
          <w:sz w:val="18"/>
        </w:rPr>
        <w:t>LTE™ is a Trade Mark of ETSI registered for the benefit of its Members and of the 3GPP Organizational Partners</w:t>
      </w:r>
    </w:p>
    <w:p w:rsidR="00FA1266" w:rsidRPr="00736B3F" w:rsidRDefault="00FA1266" w:rsidP="00FA1266">
      <w:pPr>
        <w:pStyle w:val="FP"/>
        <w:framePr w:h="3057" w:hRule="exact" w:wrap="notBeside" w:vAnchor="page" w:hAnchor="margin" w:y="12605"/>
        <w:rPr>
          <w:noProof/>
          <w:sz w:val="18"/>
        </w:rPr>
      </w:pPr>
      <w:r w:rsidRPr="00736B3F">
        <w:rPr>
          <w:noProof/>
          <w:sz w:val="18"/>
        </w:rPr>
        <w:t>GSM® and the GSM logo are registered and owned by the GSM Association</w:t>
      </w:r>
    </w:p>
    <w:bookmarkEnd w:id="1"/>
    <w:p w:rsidR="00080512" w:rsidRPr="00736B3F" w:rsidRDefault="00080512">
      <w:pPr>
        <w:pStyle w:val="TT"/>
      </w:pPr>
      <w:r w:rsidRPr="00736B3F">
        <w:br w:type="page"/>
      </w:r>
      <w:r w:rsidRPr="00736B3F">
        <w:lastRenderedPageBreak/>
        <w:t>Contents</w:t>
      </w:r>
    </w:p>
    <w:p w:rsidR="00CF2886" w:rsidRPr="005845B8" w:rsidRDefault="00C95021">
      <w:pPr>
        <w:pStyle w:val="TOC1"/>
        <w:rPr>
          <w:rFonts w:ascii="Calibri" w:hAnsi="Calibri"/>
          <w:szCs w:val="22"/>
          <w:lang w:eastAsia="en-GB"/>
        </w:rPr>
      </w:pPr>
      <w:r w:rsidRPr="00736B3F">
        <w:fldChar w:fldCharType="begin"/>
      </w:r>
      <w:r w:rsidR="00D73B9A" w:rsidRPr="00736B3F">
        <w:instrText xml:space="preserve"> TOC \o "1-9" </w:instrText>
      </w:r>
      <w:r w:rsidRPr="00736B3F">
        <w:fldChar w:fldCharType="separate"/>
      </w:r>
      <w:r w:rsidR="00CF2886">
        <w:t>Foreword</w:t>
      </w:r>
      <w:r w:rsidR="00CF2886">
        <w:tab/>
      </w:r>
      <w:r>
        <w:fldChar w:fldCharType="begin"/>
      </w:r>
      <w:r w:rsidR="00CF2886">
        <w:instrText xml:space="preserve"> PAGEREF _Toc467058168 \h </w:instrText>
      </w:r>
      <w:r>
        <w:fldChar w:fldCharType="separate"/>
      </w:r>
      <w:r w:rsidR="00CF2886">
        <w:t>5</w:t>
      </w:r>
      <w:r>
        <w:fldChar w:fldCharType="end"/>
      </w:r>
    </w:p>
    <w:p w:rsidR="00CF2886" w:rsidRPr="005845B8" w:rsidRDefault="00CF2886">
      <w:pPr>
        <w:pStyle w:val="TOC1"/>
        <w:rPr>
          <w:rFonts w:ascii="Calibri" w:hAnsi="Calibri"/>
          <w:szCs w:val="22"/>
          <w:lang w:eastAsia="en-GB"/>
        </w:rPr>
      </w:pPr>
      <w:r>
        <w:t>Introduction</w:t>
      </w:r>
      <w:r>
        <w:tab/>
      </w:r>
      <w:r w:rsidR="00C95021">
        <w:fldChar w:fldCharType="begin"/>
      </w:r>
      <w:r>
        <w:instrText xml:space="preserve"> PAGEREF _Toc467058169 \h </w:instrText>
      </w:r>
      <w:r w:rsidR="00C95021">
        <w:fldChar w:fldCharType="separate"/>
      </w:r>
      <w:r>
        <w:t>5</w:t>
      </w:r>
      <w:r w:rsidR="00C95021">
        <w:fldChar w:fldCharType="end"/>
      </w:r>
    </w:p>
    <w:p w:rsidR="00CF2886" w:rsidRPr="005845B8" w:rsidRDefault="00CF2886">
      <w:pPr>
        <w:pStyle w:val="TOC1"/>
        <w:rPr>
          <w:rFonts w:ascii="Calibri" w:hAnsi="Calibri"/>
          <w:szCs w:val="22"/>
          <w:lang w:eastAsia="en-GB"/>
        </w:rPr>
      </w:pPr>
      <w:r>
        <w:t>1</w:t>
      </w:r>
      <w:r w:rsidRPr="005845B8">
        <w:rPr>
          <w:rFonts w:ascii="Calibri" w:hAnsi="Calibri"/>
          <w:szCs w:val="22"/>
          <w:lang w:eastAsia="en-GB"/>
        </w:rPr>
        <w:tab/>
      </w:r>
      <w:r>
        <w:t>Scope</w:t>
      </w:r>
      <w:r>
        <w:tab/>
      </w:r>
      <w:r w:rsidR="00C95021">
        <w:fldChar w:fldCharType="begin"/>
      </w:r>
      <w:r>
        <w:instrText xml:space="preserve"> PAGEREF _Toc467058170 \h </w:instrText>
      </w:r>
      <w:r w:rsidR="00C95021">
        <w:fldChar w:fldCharType="separate"/>
      </w:r>
      <w:r>
        <w:t>6</w:t>
      </w:r>
      <w:r w:rsidR="00C95021">
        <w:fldChar w:fldCharType="end"/>
      </w:r>
    </w:p>
    <w:p w:rsidR="00CF2886" w:rsidRPr="005845B8" w:rsidRDefault="00CF2886">
      <w:pPr>
        <w:pStyle w:val="TOC1"/>
        <w:rPr>
          <w:rFonts w:ascii="Calibri" w:hAnsi="Calibri"/>
          <w:szCs w:val="22"/>
          <w:lang w:eastAsia="en-GB"/>
        </w:rPr>
      </w:pPr>
      <w:r>
        <w:t>2</w:t>
      </w:r>
      <w:r w:rsidRPr="005845B8">
        <w:rPr>
          <w:rFonts w:ascii="Calibri" w:hAnsi="Calibri"/>
          <w:szCs w:val="22"/>
          <w:lang w:eastAsia="en-GB"/>
        </w:rPr>
        <w:tab/>
      </w:r>
      <w:r>
        <w:t>References</w:t>
      </w:r>
      <w:r>
        <w:tab/>
      </w:r>
      <w:r w:rsidR="00C95021">
        <w:fldChar w:fldCharType="begin"/>
      </w:r>
      <w:r>
        <w:instrText xml:space="preserve"> PAGEREF _Toc467058171 \h </w:instrText>
      </w:r>
      <w:r w:rsidR="00C95021">
        <w:fldChar w:fldCharType="separate"/>
      </w:r>
      <w:r>
        <w:t>6</w:t>
      </w:r>
      <w:r w:rsidR="00C95021">
        <w:fldChar w:fldCharType="end"/>
      </w:r>
    </w:p>
    <w:p w:rsidR="00CF2886" w:rsidRPr="005845B8" w:rsidRDefault="00CF2886">
      <w:pPr>
        <w:pStyle w:val="TOC1"/>
        <w:rPr>
          <w:rFonts w:ascii="Calibri" w:hAnsi="Calibri"/>
          <w:szCs w:val="22"/>
          <w:lang w:eastAsia="en-GB"/>
        </w:rPr>
      </w:pPr>
      <w:r>
        <w:t>3</w:t>
      </w:r>
      <w:r w:rsidRPr="005845B8">
        <w:rPr>
          <w:rFonts w:ascii="Calibri" w:hAnsi="Calibri"/>
          <w:szCs w:val="22"/>
          <w:lang w:eastAsia="en-GB"/>
        </w:rPr>
        <w:tab/>
      </w:r>
      <w:r>
        <w:t>Definitions, symbols and abbreviations</w:t>
      </w:r>
      <w:r>
        <w:tab/>
      </w:r>
      <w:r w:rsidR="00C95021">
        <w:fldChar w:fldCharType="begin"/>
      </w:r>
      <w:r>
        <w:instrText xml:space="preserve"> PAGEREF _Toc467058172 \h </w:instrText>
      </w:r>
      <w:r w:rsidR="00C95021">
        <w:fldChar w:fldCharType="separate"/>
      </w:r>
      <w:r>
        <w:t>6</w:t>
      </w:r>
      <w:r w:rsidR="00C95021">
        <w:fldChar w:fldCharType="end"/>
      </w:r>
    </w:p>
    <w:p w:rsidR="00CF2886" w:rsidRPr="005845B8" w:rsidRDefault="00CF2886">
      <w:pPr>
        <w:pStyle w:val="TOC2"/>
        <w:rPr>
          <w:rFonts w:ascii="Calibri" w:hAnsi="Calibri"/>
          <w:sz w:val="22"/>
          <w:szCs w:val="22"/>
          <w:lang w:eastAsia="en-GB"/>
        </w:rPr>
      </w:pPr>
      <w:r>
        <w:t>3.1</w:t>
      </w:r>
      <w:r w:rsidRPr="005845B8">
        <w:rPr>
          <w:rFonts w:ascii="Calibri" w:hAnsi="Calibri"/>
          <w:sz w:val="22"/>
          <w:szCs w:val="22"/>
          <w:lang w:eastAsia="en-GB"/>
        </w:rPr>
        <w:tab/>
      </w:r>
      <w:r>
        <w:t>Definitions</w:t>
      </w:r>
      <w:r>
        <w:tab/>
      </w:r>
      <w:r w:rsidR="00C95021">
        <w:fldChar w:fldCharType="begin"/>
      </w:r>
      <w:r>
        <w:instrText xml:space="preserve"> PAGEREF _Toc467058173 \h </w:instrText>
      </w:r>
      <w:r w:rsidR="00C95021">
        <w:fldChar w:fldCharType="separate"/>
      </w:r>
      <w:r>
        <w:t>6</w:t>
      </w:r>
      <w:r w:rsidR="00C95021">
        <w:fldChar w:fldCharType="end"/>
      </w:r>
    </w:p>
    <w:p w:rsidR="00CF2886" w:rsidRPr="005845B8" w:rsidRDefault="00CF2886">
      <w:pPr>
        <w:pStyle w:val="TOC2"/>
        <w:rPr>
          <w:rFonts w:ascii="Calibri" w:hAnsi="Calibri"/>
          <w:sz w:val="22"/>
          <w:szCs w:val="22"/>
          <w:lang w:eastAsia="en-GB"/>
        </w:rPr>
      </w:pPr>
      <w:r>
        <w:t>3.2</w:t>
      </w:r>
      <w:r w:rsidRPr="005845B8">
        <w:rPr>
          <w:rFonts w:ascii="Calibri" w:hAnsi="Calibri"/>
          <w:sz w:val="22"/>
          <w:szCs w:val="22"/>
          <w:lang w:eastAsia="en-GB"/>
        </w:rPr>
        <w:tab/>
      </w:r>
      <w:r>
        <w:t>Abbreviations</w:t>
      </w:r>
      <w:r>
        <w:tab/>
      </w:r>
      <w:r w:rsidR="00C95021">
        <w:fldChar w:fldCharType="begin"/>
      </w:r>
      <w:r>
        <w:instrText xml:space="preserve"> PAGEREF _Toc467058174 \h </w:instrText>
      </w:r>
      <w:r w:rsidR="00C95021">
        <w:fldChar w:fldCharType="separate"/>
      </w:r>
      <w:r>
        <w:t>7</w:t>
      </w:r>
      <w:r w:rsidR="00C95021">
        <w:fldChar w:fldCharType="end"/>
      </w:r>
    </w:p>
    <w:p w:rsidR="00CF2886" w:rsidRPr="005845B8" w:rsidRDefault="00CF2886">
      <w:pPr>
        <w:pStyle w:val="TOC1"/>
        <w:rPr>
          <w:rFonts w:ascii="Calibri" w:hAnsi="Calibri"/>
          <w:szCs w:val="22"/>
          <w:lang w:eastAsia="en-GB"/>
        </w:rPr>
      </w:pPr>
      <w:r>
        <w:t>4</w:t>
      </w:r>
      <w:r w:rsidRPr="005845B8">
        <w:rPr>
          <w:rFonts w:ascii="Calibri" w:hAnsi="Calibri"/>
          <w:szCs w:val="22"/>
          <w:lang w:eastAsia="en-GB"/>
        </w:rPr>
        <w:tab/>
      </w:r>
      <w:r>
        <w:t>Overview</w:t>
      </w:r>
      <w:r>
        <w:tab/>
      </w:r>
      <w:r w:rsidR="00C95021">
        <w:fldChar w:fldCharType="begin"/>
      </w:r>
      <w:r>
        <w:instrText xml:space="preserve"> PAGEREF _Toc467058175 \h </w:instrText>
      </w:r>
      <w:r w:rsidR="00C95021">
        <w:fldChar w:fldCharType="separate"/>
      </w:r>
      <w:r>
        <w:t>8</w:t>
      </w:r>
      <w:r w:rsidR="00C95021">
        <w:fldChar w:fldCharType="end"/>
      </w:r>
    </w:p>
    <w:p w:rsidR="00CF2886" w:rsidRPr="005845B8" w:rsidRDefault="00CF2886">
      <w:pPr>
        <w:pStyle w:val="TOC1"/>
        <w:rPr>
          <w:rFonts w:ascii="Calibri" w:hAnsi="Calibri"/>
          <w:szCs w:val="22"/>
          <w:lang w:eastAsia="en-GB"/>
        </w:rPr>
      </w:pPr>
      <w:r>
        <w:t>5</w:t>
      </w:r>
      <w:r w:rsidRPr="005845B8">
        <w:rPr>
          <w:rFonts w:ascii="Calibri" w:hAnsi="Calibri"/>
          <w:szCs w:val="22"/>
          <w:lang w:eastAsia="en-GB"/>
        </w:rPr>
        <w:tab/>
      </w:r>
      <w:r>
        <w:t>High-level requirements</w:t>
      </w:r>
      <w:r>
        <w:tab/>
      </w:r>
      <w:r w:rsidR="00C95021">
        <w:fldChar w:fldCharType="begin"/>
      </w:r>
      <w:r>
        <w:instrText xml:space="preserve"> PAGEREF _Toc467058176 \h </w:instrText>
      </w:r>
      <w:r w:rsidR="00C95021">
        <w:fldChar w:fldCharType="separate"/>
      </w:r>
      <w:r>
        <w:t>9</w:t>
      </w:r>
      <w:r w:rsidR="00C95021">
        <w:fldChar w:fldCharType="end"/>
      </w:r>
    </w:p>
    <w:p w:rsidR="00CF2886" w:rsidRPr="005845B8" w:rsidRDefault="00CF2886">
      <w:pPr>
        <w:pStyle w:val="TOC2"/>
        <w:rPr>
          <w:rFonts w:ascii="Calibri" w:hAnsi="Calibri"/>
          <w:sz w:val="22"/>
          <w:szCs w:val="22"/>
          <w:lang w:eastAsia="en-GB"/>
        </w:rPr>
      </w:pPr>
      <w:r>
        <w:t>5.1</w:t>
      </w:r>
      <w:r w:rsidRPr="005845B8">
        <w:rPr>
          <w:rFonts w:ascii="Calibri" w:hAnsi="Calibri"/>
          <w:sz w:val="22"/>
          <w:szCs w:val="22"/>
          <w:lang w:eastAsia="en-GB"/>
        </w:rPr>
        <w:tab/>
      </w:r>
      <w:r>
        <w:t>Migration to 5G</w:t>
      </w:r>
      <w:r>
        <w:tab/>
      </w:r>
      <w:r w:rsidR="00C95021">
        <w:fldChar w:fldCharType="begin"/>
      </w:r>
      <w:r>
        <w:instrText xml:space="preserve"> PAGEREF _Toc467058177 \h </w:instrText>
      </w:r>
      <w:r w:rsidR="00C95021">
        <w:fldChar w:fldCharType="separate"/>
      </w:r>
      <w:r>
        <w:t>9</w:t>
      </w:r>
      <w:r w:rsidR="00C95021">
        <w:fldChar w:fldCharType="end"/>
      </w:r>
    </w:p>
    <w:p w:rsidR="00CF2886" w:rsidRPr="005845B8" w:rsidRDefault="00CF2886">
      <w:pPr>
        <w:pStyle w:val="TOC3"/>
        <w:rPr>
          <w:rFonts w:ascii="Calibri" w:hAnsi="Calibri"/>
          <w:sz w:val="22"/>
          <w:szCs w:val="22"/>
          <w:lang w:eastAsia="en-GB"/>
        </w:rPr>
      </w:pPr>
      <w:r>
        <w:t xml:space="preserve">5.1.1 </w:t>
      </w:r>
      <w:r w:rsidRPr="005845B8">
        <w:rPr>
          <w:rFonts w:ascii="Calibri" w:hAnsi="Calibri"/>
          <w:sz w:val="22"/>
          <w:szCs w:val="22"/>
          <w:lang w:eastAsia="en-GB"/>
        </w:rPr>
        <w:tab/>
      </w:r>
      <w:r>
        <w:t>Description</w:t>
      </w:r>
      <w:r>
        <w:tab/>
      </w:r>
      <w:r w:rsidR="00C95021">
        <w:fldChar w:fldCharType="begin"/>
      </w:r>
      <w:r>
        <w:instrText xml:space="preserve"> PAGEREF _Toc467058178 \h </w:instrText>
      </w:r>
      <w:r w:rsidR="00C95021">
        <w:fldChar w:fldCharType="separate"/>
      </w:r>
      <w:r>
        <w:t>9</w:t>
      </w:r>
      <w:r w:rsidR="00C95021">
        <w:fldChar w:fldCharType="end"/>
      </w:r>
    </w:p>
    <w:p w:rsidR="00CF2886" w:rsidRPr="005845B8" w:rsidRDefault="00CF2886">
      <w:pPr>
        <w:pStyle w:val="TOC3"/>
        <w:rPr>
          <w:rFonts w:ascii="Calibri" w:hAnsi="Calibri"/>
          <w:sz w:val="22"/>
          <w:szCs w:val="22"/>
          <w:lang w:eastAsia="en-GB"/>
        </w:rPr>
      </w:pPr>
      <w:r>
        <w:t>5.1.2</w:t>
      </w:r>
      <w:r w:rsidRPr="005845B8">
        <w:rPr>
          <w:rFonts w:ascii="Calibri" w:hAnsi="Calibri"/>
          <w:sz w:val="22"/>
          <w:szCs w:val="22"/>
          <w:lang w:eastAsia="en-GB"/>
        </w:rPr>
        <w:tab/>
      </w:r>
      <w:r>
        <w:t>Requirements</w:t>
      </w:r>
      <w:r>
        <w:tab/>
      </w:r>
      <w:r w:rsidR="00C95021">
        <w:fldChar w:fldCharType="begin"/>
      </w:r>
      <w:r>
        <w:instrText xml:space="preserve"> PAGEREF _Toc467058179 \h </w:instrText>
      </w:r>
      <w:r w:rsidR="00C95021">
        <w:fldChar w:fldCharType="separate"/>
      </w:r>
      <w:r>
        <w:t>9</w:t>
      </w:r>
      <w:r w:rsidR="00C95021">
        <w:fldChar w:fldCharType="end"/>
      </w:r>
    </w:p>
    <w:p w:rsidR="00CF2886" w:rsidRPr="005845B8" w:rsidRDefault="00CF2886">
      <w:pPr>
        <w:pStyle w:val="TOC4"/>
        <w:rPr>
          <w:rFonts w:ascii="Calibri" w:hAnsi="Calibri"/>
          <w:sz w:val="22"/>
          <w:szCs w:val="22"/>
          <w:lang w:eastAsia="en-GB"/>
        </w:rPr>
      </w:pPr>
      <w:r>
        <w:t>5.1.2.1</w:t>
      </w:r>
      <w:r w:rsidRPr="005845B8">
        <w:rPr>
          <w:rFonts w:ascii="Calibri" w:hAnsi="Calibri"/>
          <w:sz w:val="22"/>
          <w:szCs w:val="22"/>
          <w:lang w:eastAsia="en-GB"/>
        </w:rPr>
        <w:tab/>
      </w:r>
      <w:r>
        <w:t>Interworking between 5G systems</w:t>
      </w:r>
      <w:r>
        <w:tab/>
      </w:r>
      <w:r w:rsidR="00C95021">
        <w:fldChar w:fldCharType="begin"/>
      </w:r>
      <w:r>
        <w:instrText xml:space="preserve"> PAGEREF _Toc467058180 \h </w:instrText>
      </w:r>
      <w:r w:rsidR="00C95021">
        <w:fldChar w:fldCharType="separate"/>
      </w:r>
      <w:r>
        <w:t>9</w:t>
      </w:r>
      <w:r w:rsidR="00C95021">
        <w:fldChar w:fldCharType="end"/>
      </w:r>
    </w:p>
    <w:p w:rsidR="00CF2886" w:rsidRPr="005845B8" w:rsidRDefault="00CF2886">
      <w:pPr>
        <w:pStyle w:val="TOC4"/>
        <w:rPr>
          <w:rFonts w:ascii="Calibri" w:hAnsi="Calibri"/>
          <w:sz w:val="22"/>
          <w:szCs w:val="22"/>
          <w:lang w:eastAsia="en-GB"/>
        </w:rPr>
      </w:pPr>
      <w:r>
        <w:t>5.1.2.2</w:t>
      </w:r>
      <w:r w:rsidRPr="005845B8">
        <w:rPr>
          <w:rFonts w:ascii="Calibri" w:hAnsi="Calibri"/>
          <w:sz w:val="22"/>
          <w:szCs w:val="22"/>
          <w:lang w:eastAsia="en-GB"/>
        </w:rPr>
        <w:tab/>
      </w:r>
      <w:r>
        <w:t>Legacy Service Support</w:t>
      </w:r>
      <w:r>
        <w:tab/>
      </w:r>
      <w:r w:rsidR="00C95021">
        <w:fldChar w:fldCharType="begin"/>
      </w:r>
      <w:r>
        <w:instrText xml:space="preserve"> PAGEREF _Toc467058181 \h </w:instrText>
      </w:r>
      <w:r w:rsidR="00C95021">
        <w:fldChar w:fldCharType="separate"/>
      </w:r>
      <w:r>
        <w:t>9</w:t>
      </w:r>
      <w:r w:rsidR="00C95021">
        <w:fldChar w:fldCharType="end"/>
      </w:r>
    </w:p>
    <w:p w:rsidR="00CF2886" w:rsidRPr="005845B8" w:rsidRDefault="00CF2886">
      <w:pPr>
        <w:pStyle w:val="TOC1"/>
        <w:rPr>
          <w:rFonts w:ascii="Calibri" w:hAnsi="Calibri"/>
          <w:szCs w:val="22"/>
          <w:lang w:eastAsia="en-GB"/>
        </w:rPr>
      </w:pPr>
      <w:r>
        <w:t>6</w:t>
      </w:r>
      <w:r w:rsidRPr="005845B8">
        <w:rPr>
          <w:rFonts w:ascii="Calibri" w:hAnsi="Calibri"/>
          <w:szCs w:val="22"/>
          <w:lang w:eastAsia="en-GB"/>
        </w:rPr>
        <w:tab/>
      </w:r>
      <w:r>
        <w:t>Basic capabilities</w:t>
      </w:r>
      <w:r>
        <w:tab/>
      </w:r>
      <w:r w:rsidR="00C95021">
        <w:fldChar w:fldCharType="begin"/>
      </w:r>
      <w:r>
        <w:instrText xml:space="preserve"> PAGEREF _Toc467058182 \h </w:instrText>
      </w:r>
      <w:r w:rsidR="00C95021">
        <w:fldChar w:fldCharType="separate"/>
      </w:r>
      <w:r>
        <w:t>9</w:t>
      </w:r>
      <w:r w:rsidR="00C95021">
        <w:fldChar w:fldCharType="end"/>
      </w:r>
    </w:p>
    <w:p w:rsidR="00CF2886" w:rsidRPr="005845B8" w:rsidRDefault="00CF2886">
      <w:pPr>
        <w:pStyle w:val="TOC2"/>
        <w:rPr>
          <w:rFonts w:ascii="Calibri" w:hAnsi="Calibri"/>
          <w:sz w:val="22"/>
          <w:szCs w:val="22"/>
          <w:lang w:eastAsia="en-GB"/>
        </w:rPr>
      </w:pPr>
      <w:r>
        <w:t>6.1</w:t>
      </w:r>
      <w:r w:rsidRPr="005845B8">
        <w:rPr>
          <w:rFonts w:ascii="Calibri" w:hAnsi="Calibri"/>
          <w:sz w:val="22"/>
          <w:szCs w:val="22"/>
          <w:lang w:eastAsia="en-GB"/>
        </w:rPr>
        <w:tab/>
      </w:r>
      <w:r>
        <w:t>Network slicing</w:t>
      </w:r>
      <w:r>
        <w:tab/>
      </w:r>
      <w:r w:rsidR="00C95021">
        <w:fldChar w:fldCharType="begin"/>
      </w:r>
      <w:r>
        <w:instrText xml:space="preserve"> PAGEREF _Toc467058183 \h </w:instrText>
      </w:r>
      <w:r w:rsidR="00C95021">
        <w:fldChar w:fldCharType="separate"/>
      </w:r>
      <w:r>
        <w:t>9</w:t>
      </w:r>
      <w:r w:rsidR="00C95021">
        <w:fldChar w:fldCharType="end"/>
      </w:r>
    </w:p>
    <w:p w:rsidR="00CF2886" w:rsidRPr="005845B8" w:rsidRDefault="00CF2886">
      <w:pPr>
        <w:pStyle w:val="TOC3"/>
        <w:rPr>
          <w:rFonts w:ascii="Calibri" w:hAnsi="Calibri"/>
          <w:sz w:val="22"/>
          <w:szCs w:val="22"/>
          <w:lang w:eastAsia="en-GB"/>
        </w:rPr>
      </w:pPr>
      <w:r>
        <w:t>6.1.1</w:t>
      </w:r>
      <w:r w:rsidRPr="005845B8">
        <w:rPr>
          <w:rFonts w:ascii="Calibri" w:hAnsi="Calibri"/>
          <w:sz w:val="22"/>
          <w:szCs w:val="22"/>
          <w:lang w:eastAsia="en-GB"/>
        </w:rPr>
        <w:tab/>
      </w:r>
      <w:r>
        <w:t>Description</w:t>
      </w:r>
      <w:r>
        <w:tab/>
      </w:r>
      <w:r w:rsidR="00C95021">
        <w:fldChar w:fldCharType="begin"/>
      </w:r>
      <w:r>
        <w:instrText xml:space="preserve"> PAGEREF _Toc467058184 \h </w:instrText>
      </w:r>
      <w:r w:rsidR="00C95021">
        <w:fldChar w:fldCharType="separate"/>
      </w:r>
      <w:r>
        <w:t>9</w:t>
      </w:r>
      <w:r w:rsidR="00C95021">
        <w:fldChar w:fldCharType="end"/>
      </w:r>
    </w:p>
    <w:p w:rsidR="00CF2886" w:rsidRPr="005845B8" w:rsidRDefault="00CF2886">
      <w:pPr>
        <w:pStyle w:val="TOC3"/>
        <w:rPr>
          <w:rFonts w:ascii="Calibri" w:hAnsi="Calibri"/>
          <w:sz w:val="22"/>
          <w:szCs w:val="22"/>
          <w:lang w:eastAsia="en-GB"/>
        </w:rPr>
      </w:pPr>
      <w:r>
        <w:t>6.1.2</w:t>
      </w:r>
      <w:r w:rsidRPr="005845B8">
        <w:rPr>
          <w:rFonts w:ascii="Calibri" w:hAnsi="Calibri"/>
          <w:sz w:val="22"/>
          <w:szCs w:val="22"/>
          <w:lang w:eastAsia="en-GB"/>
        </w:rPr>
        <w:tab/>
      </w:r>
      <w:r>
        <w:t>Requirements</w:t>
      </w:r>
      <w:r>
        <w:tab/>
      </w:r>
      <w:r w:rsidR="00C95021">
        <w:fldChar w:fldCharType="begin"/>
      </w:r>
      <w:r>
        <w:instrText xml:space="preserve"> PAGEREF _Toc467058185 \h </w:instrText>
      </w:r>
      <w:r w:rsidR="00C95021">
        <w:fldChar w:fldCharType="separate"/>
      </w:r>
      <w:r>
        <w:t>10</w:t>
      </w:r>
      <w:r w:rsidR="00C95021">
        <w:fldChar w:fldCharType="end"/>
      </w:r>
    </w:p>
    <w:p w:rsidR="00CF2886" w:rsidRPr="005845B8" w:rsidRDefault="00CF2886">
      <w:pPr>
        <w:pStyle w:val="TOC2"/>
        <w:rPr>
          <w:rFonts w:ascii="Calibri" w:hAnsi="Calibri"/>
          <w:sz w:val="22"/>
          <w:szCs w:val="22"/>
          <w:lang w:eastAsia="en-GB"/>
        </w:rPr>
      </w:pPr>
      <w:r>
        <w:t>6.2</w:t>
      </w:r>
      <w:r w:rsidRPr="005845B8">
        <w:rPr>
          <w:rFonts w:ascii="Calibri" w:hAnsi="Calibri"/>
          <w:sz w:val="22"/>
          <w:szCs w:val="22"/>
          <w:lang w:eastAsia="en-GB"/>
        </w:rPr>
        <w:tab/>
      </w:r>
      <w:r>
        <w:t>Diverse mobility management</w:t>
      </w:r>
      <w:r>
        <w:tab/>
      </w:r>
      <w:r w:rsidR="00C95021">
        <w:fldChar w:fldCharType="begin"/>
      </w:r>
      <w:r>
        <w:instrText xml:space="preserve"> PAGEREF _Toc467058186 \h </w:instrText>
      </w:r>
      <w:r w:rsidR="00C95021">
        <w:fldChar w:fldCharType="separate"/>
      </w:r>
      <w:r>
        <w:t>10</w:t>
      </w:r>
      <w:r w:rsidR="00C95021">
        <w:fldChar w:fldCharType="end"/>
      </w:r>
    </w:p>
    <w:p w:rsidR="00CF2886" w:rsidRPr="005845B8" w:rsidRDefault="00CF2886">
      <w:pPr>
        <w:pStyle w:val="TOC3"/>
        <w:rPr>
          <w:rFonts w:ascii="Calibri" w:hAnsi="Calibri"/>
          <w:sz w:val="22"/>
          <w:szCs w:val="22"/>
          <w:lang w:eastAsia="en-GB"/>
        </w:rPr>
      </w:pPr>
      <w:r>
        <w:t>6.2.1</w:t>
      </w:r>
      <w:r w:rsidRPr="005845B8">
        <w:rPr>
          <w:rFonts w:ascii="Calibri" w:hAnsi="Calibri"/>
          <w:sz w:val="22"/>
          <w:szCs w:val="22"/>
          <w:lang w:eastAsia="en-GB"/>
        </w:rPr>
        <w:tab/>
      </w:r>
      <w:r>
        <w:t>Description</w:t>
      </w:r>
      <w:r>
        <w:tab/>
      </w:r>
      <w:r w:rsidR="00C95021">
        <w:fldChar w:fldCharType="begin"/>
      </w:r>
      <w:r>
        <w:instrText xml:space="preserve"> PAGEREF _Toc467058187 \h </w:instrText>
      </w:r>
      <w:r w:rsidR="00C95021">
        <w:fldChar w:fldCharType="separate"/>
      </w:r>
      <w:r>
        <w:t>10</w:t>
      </w:r>
      <w:r w:rsidR="00C95021">
        <w:fldChar w:fldCharType="end"/>
      </w:r>
    </w:p>
    <w:p w:rsidR="00CF2886" w:rsidRPr="005845B8" w:rsidRDefault="00CF2886">
      <w:pPr>
        <w:pStyle w:val="TOC3"/>
        <w:rPr>
          <w:rFonts w:ascii="Calibri" w:hAnsi="Calibri"/>
          <w:sz w:val="22"/>
          <w:szCs w:val="22"/>
          <w:lang w:eastAsia="en-GB"/>
        </w:rPr>
      </w:pPr>
      <w:r>
        <w:t>6.2.2</w:t>
      </w:r>
      <w:r w:rsidRPr="005845B8">
        <w:rPr>
          <w:rFonts w:ascii="Calibri" w:hAnsi="Calibri"/>
          <w:sz w:val="22"/>
          <w:szCs w:val="22"/>
          <w:lang w:eastAsia="en-GB"/>
        </w:rPr>
        <w:tab/>
      </w:r>
      <w:r>
        <w:t>General requirements</w:t>
      </w:r>
      <w:r>
        <w:tab/>
      </w:r>
      <w:r w:rsidR="00C95021">
        <w:fldChar w:fldCharType="begin"/>
      </w:r>
      <w:r>
        <w:instrText xml:space="preserve"> PAGEREF _Toc467058188 \h </w:instrText>
      </w:r>
      <w:r w:rsidR="00C95021">
        <w:fldChar w:fldCharType="separate"/>
      </w:r>
      <w:r>
        <w:t>11</w:t>
      </w:r>
      <w:r w:rsidR="00C95021">
        <w:fldChar w:fldCharType="end"/>
      </w:r>
    </w:p>
    <w:p w:rsidR="00CF2886" w:rsidRPr="005845B8" w:rsidRDefault="00CF2886">
      <w:pPr>
        <w:pStyle w:val="TOC3"/>
        <w:rPr>
          <w:rFonts w:ascii="Calibri" w:hAnsi="Calibri"/>
          <w:sz w:val="22"/>
          <w:szCs w:val="22"/>
          <w:lang w:eastAsia="en-GB"/>
        </w:rPr>
      </w:pPr>
      <w:r>
        <w:t>6.2.3</w:t>
      </w:r>
      <w:r w:rsidRPr="005845B8">
        <w:rPr>
          <w:rFonts w:ascii="Calibri" w:hAnsi="Calibri"/>
          <w:sz w:val="22"/>
          <w:szCs w:val="22"/>
          <w:lang w:eastAsia="en-GB"/>
        </w:rPr>
        <w:tab/>
      </w:r>
      <w:r>
        <w:t>Service continuity requirements</w:t>
      </w:r>
      <w:r>
        <w:tab/>
      </w:r>
      <w:r w:rsidR="00C95021">
        <w:fldChar w:fldCharType="begin"/>
      </w:r>
      <w:r>
        <w:instrText xml:space="preserve"> PAGEREF _Toc467058189 \h </w:instrText>
      </w:r>
      <w:r w:rsidR="00C95021">
        <w:fldChar w:fldCharType="separate"/>
      </w:r>
      <w:r>
        <w:t>11</w:t>
      </w:r>
      <w:r w:rsidR="00C95021">
        <w:fldChar w:fldCharType="end"/>
      </w:r>
    </w:p>
    <w:p w:rsidR="00CF2886" w:rsidRPr="005845B8" w:rsidRDefault="00CF2886">
      <w:pPr>
        <w:pStyle w:val="TOC2"/>
        <w:rPr>
          <w:rFonts w:ascii="Calibri" w:hAnsi="Calibri"/>
          <w:sz w:val="22"/>
          <w:szCs w:val="22"/>
          <w:lang w:eastAsia="en-GB"/>
        </w:rPr>
      </w:pPr>
      <w:r>
        <w:t>6.3</w:t>
      </w:r>
      <w:r w:rsidRPr="005845B8">
        <w:rPr>
          <w:rFonts w:ascii="Calibri" w:hAnsi="Calibri"/>
          <w:sz w:val="22"/>
          <w:szCs w:val="22"/>
          <w:lang w:eastAsia="en-GB"/>
        </w:rPr>
        <w:tab/>
      </w:r>
      <w:r>
        <w:t>Multiple access technologies</w:t>
      </w:r>
      <w:r>
        <w:tab/>
      </w:r>
      <w:r w:rsidR="00C95021">
        <w:fldChar w:fldCharType="begin"/>
      </w:r>
      <w:r>
        <w:instrText xml:space="preserve"> PAGEREF _Toc467058190 \h </w:instrText>
      </w:r>
      <w:r w:rsidR="00C95021">
        <w:fldChar w:fldCharType="separate"/>
      </w:r>
      <w:r>
        <w:t>11</w:t>
      </w:r>
      <w:r w:rsidR="00C95021">
        <w:fldChar w:fldCharType="end"/>
      </w:r>
    </w:p>
    <w:p w:rsidR="00CF2886" w:rsidRPr="005845B8" w:rsidRDefault="00CF2886">
      <w:pPr>
        <w:pStyle w:val="TOC3"/>
        <w:rPr>
          <w:rFonts w:ascii="Calibri" w:hAnsi="Calibri"/>
          <w:sz w:val="22"/>
          <w:szCs w:val="22"/>
          <w:lang w:eastAsia="en-GB"/>
        </w:rPr>
      </w:pPr>
      <w:r>
        <w:t>6.3.1</w:t>
      </w:r>
      <w:r w:rsidRPr="005845B8">
        <w:rPr>
          <w:rFonts w:ascii="Calibri" w:hAnsi="Calibri"/>
          <w:sz w:val="22"/>
          <w:szCs w:val="22"/>
          <w:lang w:eastAsia="en-GB"/>
        </w:rPr>
        <w:tab/>
      </w:r>
      <w:r>
        <w:t>Description</w:t>
      </w:r>
      <w:r>
        <w:tab/>
      </w:r>
      <w:r w:rsidR="00C95021">
        <w:fldChar w:fldCharType="begin"/>
      </w:r>
      <w:r>
        <w:instrText xml:space="preserve"> PAGEREF _Toc467058191 \h </w:instrText>
      </w:r>
      <w:r w:rsidR="00C95021">
        <w:fldChar w:fldCharType="separate"/>
      </w:r>
      <w:r>
        <w:t>11</w:t>
      </w:r>
      <w:r w:rsidR="00C95021">
        <w:fldChar w:fldCharType="end"/>
      </w:r>
    </w:p>
    <w:p w:rsidR="00CF2886" w:rsidRPr="005845B8" w:rsidRDefault="00CF2886">
      <w:pPr>
        <w:pStyle w:val="TOC3"/>
        <w:rPr>
          <w:rFonts w:ascii="Calibri" w:hAnsi="Calibri"/>
          <w:sz w:val="22"/>
          <w:szCs w:val="22"/>
          <w:lang w:eastAsia="en-GB"/>
        </w:rPr>
      </w:pPr>
      <w:r>
        <w:t>6.3.2</w:t>
      </w:r>
      <w:r w:rsidRPr="005845B8">
        <w:rPr>
          <w:rFonts w:ascii="Calibri" w:hAnsi="Calibri"/>
          <w:sz w:val="22"/>
          <w:szCs w:val="22"/>
          <w:lang w:eastAsia="en-GB"/>
        </w:rPr>
        <w:tab/>
      </w:r>
      <w:r>
        <w:t>Requirements</w:t>
      </w:r>
      <w:r>
        <w:tab/>
      </w:r>
      <w:r w:rsidR="00C95021">
        <w:fldChar w:fldCharType="begin"/>
      </w:r>
      <w:r>
        <w:instrText xml:space="preserve"> PAGEREF _Toc467058192 \h </w:instrText>
      </w:r>
      <w:r w:rsidR="00C95021">
        <w:fldChar w:fldCharType="separate"/>
      </w:r>
      <w:r>
        <w:t>11</w:t>
      </w:r>
      <w:r w:rsidR="00C95021">
        <w:fldChar w:fldCharType="end"/>
      </w:r>
    </w:p>
    <w:p w:rsidR="00CF2886" w:rsidRPr="005845B8" w:rsidRDefault="00CF2886">
      <w:pPr>
        <w:pStyle w:val="TOC4"/>
        <w:rPr>
          <w:rFonts w:ascii="Calibri" w:hAnsi="Calibri"/>
          <w:sz w:val="22"/>
          <w:szCs w:val="22"/>
          <w:lang w:eastAsia="en-GB"/>
        </w:rPr>
      </w:pPr>
      <w:r>
        <w:t>6.3.2.1</w:t>
      </w:r>
      <w:r w:rsidRPr="005845B8">
        <w:rPr>
          <w:rFonts w:ascii="Calibri" w:hAnsi="Calibri"/>
          <w:sz w:val="22"/>
          <w:szCs w:val="22"/>
          <w:lang w:eastAsia="en-GB"/>
        </w:rPr>
        <w:tab/>
      </w:r>
      <w:r>
        <w:t>General</w:t>
      </w:r>
      <w:r>
        <w:tab/>
      </w:r>
      <w:r w:rsidR="00C95021">
        <w:fldChar w:fldCharType="begin"/>
      </w:r>
      <w:r>
        <w:instrText xml:space="preserve"> PAGEREF _Toc467058193 \h </w:instrText>
      </w:r>
      <w:r w:rsidR="00C95021">
        <w:fldChar w:fldCharType="separate"/>
      </w:r>
      <w:r>
        <w:t>11</w:t>
      </w:r>
      <w:r w:rsidR="00C95021">
        <w:fldChar w:fldCharType="end"/>
      </w:r>
    </w:p>
    <w:p w:rsidR="00CF2886" w:rsidRPr="005845B8" w:rsidRDefault="00CF2886">
      <w:pPr>
        <w:pStyle w:val="TOC4"/>
        <w:rPr>
          <w:rFonts w:ascii="Calibri" w:hAnsi="Calibri"/>
          <w:sz w:val="22"/>
          <w:szCs w:val="22"/>
          <w:lang w:eastAsia="en-GB"/>
        </w:rPr>
      </w:pPr>
      <w:r>
        <w:t>6.3.2.2</w:t>
      </w:r>
      <w:r w:rsidRPr="005845B8">
        <w:rPr>
          <w:rFonts w:ascii="Calibri" w:hAnsi="Calibri"/>
          <w:sz w:val="22"/>
          <w:szCs w:val="22"/>
          <w:lang w:eastAsia="en-GB"/>
        </w:rPr>
        <w:tab/>
      </w:r>
      <w:r>
        <w:t>E-UTRA access</w:t>
      </w:r>
      <w:r>
        <w:tab/>
      </w:r>
      <w:r w:rsidR="00C95021">
        <w:fldChar w:fldCharType="begin"/>
      </w:r>
      <w:r>
        <w:instrText xml:space="preserve"> PAGEREF _Toc467058194 \h </w:instrText>
      </w:r>
      <w:r w:rsidR="00C95021">
        <w:fldChar w:fldCharType="separate"/>
      </w:r>
      <w:r>
        <w:t>12</w:t>
      </w:r>
      <w:r w:rsidR="00C95021">
        <w:fldChar w:fldCharType="end"/>
      </w:r>
    </w:p>
    <w:p w:rsidR="00CF2886" w:rsidRPr="005845B8" w:rsidRDefault="00CF2886">
      <w:pPr>
        <w:pStyle w:val="TOC4"/>
        <w:rPr>
          <w:rFonts w:ascii="Calibri" w:hAnsi="Calibri"/>
          <w:sz w:val="22"/>
          <w:szCs w:val="22"/>
          <w:lang w:eastAsia="en-GB"/>
        </w:rPr>
      </w:pPr>
      <w:r>
        <w:t>6.3.2.3</w:t>
      </w:r>
      <w:r w:rsidRPr="005845B8">
        <w:rPr>
          <w:rFonts w:ascii="Calibri" w:hAnsi="Calibri"/>
          <w:sz w:val="22"/>
          <w:szCs w:val="22"/>
          <w:lang w:eastAsia="en-GB"/>
        </w:rPr>
        <w:tab/>
      </w:r>
      <w:r>
        <w:t>Satellite access</w:t>
      </w:r>
      <w:r>
        <w:tab/>
      </w:r>
      <w:r w:rsidR="00C95021">
        <w:fldChar w:fldCharType="begin"/>
      </w:r>
      <w:r>
        <w:instrText xml:space="preserve"> PAGEREF _Toc467058195 \h </w:instrText>
      </w:r>
      <w:r w:rsidR="00C95021">
        <w:fldChar w:fldCharType="separate"/>
      </w:r>
      <w:r>
        <w:t>12</w:t>
      </w:r>
      <w:r w:rsidR="00C95021">
        <w:fldChar w:fldCharType="end"/>
      </w:r>
    </w:p>
    <w:p w:rsidR="00CF2886" w:rsidRPr="005845B8" w:rsidRDefault="00CF2886">
      <w:pPr>
        <w:pStyle w:val="TOC4"/>
        <w:rPr>
          <w:rFonts w:ascii="Calibri" w:hAnsi="Calibri"/>
          <w:sz w:val="22"/>
          <w:szCs w:val="22"/>
          <w:lang w:eastAsia="en-GB"/>
        </w:rPr>
      </w:pPr>
      <w:r>
        <w:t>6.3.2.4</w:t>
      </w:r>
      <w:r w:rsidRPr="005845B8">
        <w:rPr>
          <w:rFonts w:ascii="Calibri" w:hAnsi="Calibri"/>
          <w:sz w:val="22"/>
          <w:szCs w:val="22"/>
          <w:lang w:eastAsia="en-GB"/>
        </w:rPr>
        <w:tab/>
      </w:r>
      <w:r>
        <w:t>Fixed broadband</w:t>
      </w:r>
      <w:r>
        <w:tab/>
      </w:r>
      <w:r w:rsidR="00C95021">
        <w:fldChar w:fldCharType="begin"/>
      </w:r>
      <w:r>
        <w:instrText xml:space="preserve"> PAGEREF _Toc467058196 \h </w:instrText>
      </w:r>
      <w:r w:rsidR="00C95021">
        <w:fldChar w:fldCharType="separate"/>
      </w:r>
      <w:r>
        <w:t>12</w:t>
      </w:r>
      <w:r w:rsidR="00C95021">
        <w:fldChar w:fldCharType="end"/>
      </w:r>
    </w:p>
    <w:p w:rsidR="00CF2886" w:rsidRPr="005845B8" w:rsidRDefault="00CF2886">
      <w:pPr>
        <w:pStyle w:val="TOC2"/>
        <w:rPr>
          <w:rFonts w:ascii="Calibri" w:hAnsi="Calibri"/>
          <w:sz w:val="22"/>
          <w:szCs w:val="22"/>
          <w:lang w:eastAsia="en-GB"/>
        </w:rPr>
      </w:pPr>
      <w:r>
        <w:t>6.4</w:t>
      </w:r>
      <w:r w:rsidRPr="005845B8">
        <w:rPr>
          <w:rFonts w:ascii="Calibri" w:hAnsi="Calibri"/>
          <w:sz w:val="22"/>
          <w:szCs w:val="22"/>
          <w:lang w:eastAsia="en-GB"/>
        </w:rPr>
        <w:tab/>
      </w:r>
      <w:r>
        <w:t>Resource Efficiency</w:t>
      </w:r>
      <w:r>
        <w:tab/>
      </w:r>
      <w:r w:rsidR="00C95021">
        <w:fldChar w:fldCharType="begin"/>
      </w:r>
      <w:r>
        <w:instrText xml:space="preserve"> PAGEREF _Toc467058197 \h </w:instrText>
      </w:r>
      <w:r w:rsidR="00C95021">
        <w:fldChar w:fldCharType="separate"/>
      </w:r>
      <w:r>
        <w:t>12</w:t>
      </w:r>
      <w:r w:rsidR="00C95021">
        <w:fldChar w:fldCharType="end"/>
      </w:r>
    </w:p>
    <w:p w:rsidR="00CF2886" w:rsidRPr="005845B8" w:rsidRDefault="00CF2886">
      <w:pPr>
        <w:pStyle w:val="TOC3"/>
        <w:rPr>
          <w:rFonts w:ascii="Calibri" w:hAnsi="Calibri"/>
          <w:sz w:val="22"/>
          <w:szCs w:val="22"/>
          <w:lang w:eastAsia="en-GB"/>
        </w:rPr>
      </w:pPr>
      <w:r>
        <w:t>6.4.1</w:t>
      </w:r>
      <w:r w:rsidRPr="005845B8">
        <w:rPr>
          <w:rFonts w:ascii="Calibri" w:hAnsi="Calibri"/>
          <w:sz w:val="22"/>
          <w:szCs w:val="22"/>
          <w:lang w:eastAsia="en-GB"/>
        </w:rPr>
        <w:tab/>
      </w:r>
      <w:r>
        <w:t>Description</w:t>
      </w:r>
      <w:r>
        <w:tab/>
      </w:r>
      <w:r w:rsidR="00C95021">
        <w:fldChar w:fldCharType="begin"/>
      </w:r>
      <w:r>
        <w:instrText xml:space="preserve"> PAGEREF _Toc467058198 \h </w:instrText>
      </w:r>
      <w:r w:rsidR="00C95021">
        <w:fldChar w:fldCharType="separate"/>
      </w:r>
      <w:r>
        <w:t>12</w:t>
      </w:r>
      <w:r w:rsidR="00C95021">
        <w:fldChar w:fldCharType="end"/>
      </w:r>
    </w:p>
    <w:p w:rsidR="00CF2886" w:rsidRPr="005845B8" w:rsidRDefault="00CF2886">
      <w:pPr>
        <w:pStyle w:val="TOC3"/>
        <w:rPr>
          <w:rFonts w:ascii="Calibri" w:hAnsi="Calibri"/>
          <w:sz w:val="22"/>
          <w:szCs w:val="22"/>
          <w:lang w:eastAsia="en-GB"/>
        </w:rPr>
      </w:pPr>
      <w:r>
        <w:t>6.4.2</w:t>
      </w:r>
      <w:r w:rsidRPr="005845B8">
        <w:rPr>
          <w:rFonts w:ascii="Calibri" w:hAnsi="Calibri"/>
          <w:sz w:val="22"/>
          <w:szCs w:val="22"/>
          <w:lang w:eastAsia="en-GB"/>
        </w:rPr>
        <w:tab/>
      </w:r>
      <w:r>
        <w:t>Requirements</w:t>
      </w:r>
      <w:r>
        <w:tab/>
      </w:r>
      <w:r w:rsidR="00C95021">
        <w:fldChar w:fldCharType="begin"/>
      </w:r>
      <w:r>
        <w:instrText xml:space="preserve"> PAGEREF _Toc467058199 \h </w:instrText>
      </w:r>
      <w:r w:rsidR="00C95021">
        <w:fldChar w:fldCharType="separate"/>
      </w:r>
      <w:r>
        <w:t>13</w:t>
      </w:r>
      <w:r w:rsidR="00C95021">
        <w:fldChar w:fldCharType="end"/>
      </w:r>
    </w:p>
    <w:p w:rsidR="00CF2886" w:rsidRPr="005845B8" w:rsidRDefault="00CF2886">
      <w:pPr>
        <w:pStyle w:val="TOC4"/>
        <w:rPr>
          <w:rFonts w:ascii="Calibri" w:hAnsi="Calibri"/>
          <w:sz w:val="22"/>
          <w:szCs w:val="22"/>
          <w:lang w:eastAsia="en-GB"/>
        </w:rPr>
      </w:pPr>
      <w:r>
        <w:t>6.4.2.1</w:t>
      </w:r>
      <w:r w:rsidRPr="005845B8">
        <w:rPr>
          <w:rFonts w:ascii="Calibri" w:hAnsi="Calibri"/>
          <w:sz w:val="22"/>
          <w:szCs w:val="22"/>
          <w:lang w:eastAsia="en-GB"/>
        </w:rPr>
        <w:tab/>
      </w:r>
      <w:r>
        <w:t>General</w:t>
      </w:r>
      <w:r>
        <w:tab/>
      </w:r>
      <w:r w:rsidR="00C95021">
        <w:fldChar w:fldCharType="begin"/>
      </w:r>
      <w:r>
        <w:instrText xml:space="preserve"> PAGEREF _Toc467058200 \h </w:instrText>
      </w:r>
      <w:r w:rsidR="00C95021">
        <w:fldChar w:fldCharType="separate"/>
      </w:r>
      <w:r>
        <w:t>13</w:t>
      </w:r>
      <w:r w:rsidR="00C95021">
        <w:fldChar w:fldCharType="end"/>
      </w:r>
    </w:p>
    <w:p w:rsidR="00CF2886" w:rsidRPr="005845B8" w:rsidRDefault="00CF2886">
      <w:pPr>
        <w:pStyle w:val="TOC4"/>
        <w:rPr>
          <w:rFonts w:ascii="Calibri" w:hAnsi="Calibri"/>
          <w:sz w:val="22"/>
          <w:szCs w:val="22"/>
          <w:lang w:eastAsia="en-GB"/>
        </w:rPr>
      </w:pPr>
      <w:r>
        <w:t>6.4.2.2</w:t>
      </w:r>
      <w:r w:rsidRPr="005845B8">
        <w:rPr>
          <w:rFonts w:ascii="Calibri" w:hAnsi="Calibri"/>
          <w:sz w:val="22"/>
          <w:szCs w:val="22"/>
          <w:lang w:eastAsia="en-GB"/>
        </w:rPr>
        <w:tab/>
      </w:r>
      <w:r>
        <w:t>Efficient bulk operations</w:t>
      </w:r>
      <w:r w:rsidRPr="00C72F5D">
        <w:t xml:space="preserve"> for IoT</w:t>
      </w:r>
      <w:r>
        <w:tab/>
      </w:r>
      <w:r w:rsidR="00C95021">
        <w:fldChar w:fldCharType="begin"/>
      </w:r>
      <w:r>
        <w:instrText xml:space="preserve"> PAGEREF _Toc467058201 \h </w:instrText>
      </w:r>
      <w:r w:rsidR="00C95021">
        <w:fldChar w:fldCharType="separate"/>
      </w:r>
      <w:r>
        <w:t>14</w:t>
      </w:r>
      <w:r w:rsidR="00C95021">
        <w:fldChar w:fldCharType="end"/>
      </w:r>
    </w:p>
    <w:p w:rsidR="00CF2886" w:rsidRPr="005845B8" w:rsidRDefault="00CF2886">
      <w:pPr>
        <w:pStyle w:val="TOC4"/>
        <w:rPr>
          <w:rFonts w:ascii="Calibri" w:hAnsi="Calibri"/>
          <w:sz w:val="22"/>
          <w:szCs w:val="22"/>
          <w:lang w:eastAsia="en-GB"/>
        </w:rPr>
      </w:pPr>
      <w:r>
        <w:t>6.4.2.3</w:t>
      </w:r>
      <w:r w:rsidRPr="005845B8">
        <w:rPr>
          <w:rFonts w:ascii="Calibri" w:hAnsi="Calibri"/>
          <w:sz w:val="22"/>
          <w:szCs w:val="22"/>
          <w:lang w:eastAsia="en-GB"/>
        </w:rPr>
        <w:tab/>
      </w:r>
      <w:r>
        <w:t>Efficient management for IoT</w:t>
      </w:r>
      <w:r>
        <w:tab/>
      </w:r>
      <w:r w:rsidR="00C95021">
        <w:fldChar w:fldCharType="begin"/>
      </w:r>
      <w:r>
        <w:instrText xml:space="preserve"> PAGEREF _Toc467058202 \h </w:instrText>
      </w:r>
      <w:r w:rsidR="00C95021">
        <w:fldChar w:fldCharType="separate"/>
      </w:r>
      <w:r>
        <w:t>14</w:t>
      </w:r>
      <w:r w:rsidR="00C95021">
        <w:fldChar w:fldCharType="end"/>
      </w:r>
    </w:p>
    <w:p w:rsidR="00CF2886" w:rsidRPr="005845B8" w:rsidRDefault="00CF2886">
      <w:pPr>
        <w:pStyle w:val="TOC4"/>
        <w:rPr>
          <w:rFonts w:ascii="Calibri" w:hAnsi="Calibri"/>
          <w:sz w:val="22"/>
          <w:szCs w:val="22"/>
          <w:lang w:eastAsia="en-GB"/>
        </w:rPr>
      </w:pPr>
      <w:r>
        <w:t>6.4.2.4</w:t>
      </w:r>
      <w:r w:rsidRPr="005845B8">
        <w:rPr>
          <w:rFonts w:ascii="Calibri" w:hAnsi="Calibri"/>
          <w:sz w:val="22"/>
          <w:szCs w:val="22"/>
          <w:lang w:eastAsia="en-GB"/>
        </w:rPr>
        <w:tab/>
      </w:r>
      <w:r>
        <w:t>Efficient control plane</w:t>
      </w:r>
      <w:r>
        <w:tab/>
      </w:r>
      <w:r w:rsidR="00C95021">
        <w:fldChar w:fldCharType="begin"/>
      </w:r>
      <w:r>
        <w:instrText xml:space="preserve"> PAGEREF _Toc467058203 \h </w:instrText>
      </w:r>
      <w:r w:rsidR="00C95021">
        <w:fldChar w:fldCharType="separate"/>
      </w:r>
      <w:r>
        <w:t>14</w:t>
      </w:r>
      <w:r w:rsidR="00C95021">
        <w:fldChar w:fldCharType="end"/>
      </w:r>
    </w:p>
    <w:p w:rsidR="00CF2886" w:rsidRPr="005845B8" w:rsidRDefault="00CF2886">
      <w:pPr>
        <w:pStyle w:val="TOC2"/>
        <w:rPr>
          <w:rFonts w:ascii="Calibri" w:hAnsi="Calibri"/>
          <w:sz w:val="22"/>
          <w:szCs w:val="22"/>
          <w:lang w:eastAsia="en-GB"/>
        </w:rPr>
      </w:pPr>
      <w:r w:rsidRPr="00C72F5D">
        <w:rPr>
          <w:rFonts w:eastAsia="宋体"/>
        </w:rPr>
        <w:t>6.5</w:t>
      </w:r>
      <w:r w:rsidRPr="005845B8">
        <w:rPr>
          <w:rFonts w:ascii="Calibri" w:hAnsi="Calibri"/>
          <w:sz w:val="22"/>
          <w:szCs w:val="22"/>
          <w:lang w:eastAsia="en-GB"/>
        </w:rPr>
        <w:tab/>
      </w:r>
      <w:r w:rsidRPr="00C72F5D">
        <w:rPr>
          <w:rFonts w:eastAsia="宋体"/>
        </w:rPr>
        <w:t>Efficient User Plane</w:t>
      </w:r>
      <w:r>
        <w:tab/>
      </w:r>
      <w:r w:rsidR="00C95021">
        <w:fldChar w:fldCharType="begin"/>
      </w:r>
      <w:r>
        <w:instrText xml:space="preserve"> PAGEREF _Toc467058204 \h </w:instrText>
      </w:r>
      <w:r w:rsidR="00C95021">
        <w:fldChar w:fldCharType="separate"/>
      </w:r>
      <w:r>
        <w:t>14</w:t>
      </w:r>
      <w:r w:rsidR="00C95021">
        <w:fldChar w:fldCharType="end"/>
      </w:r>
    </w:p>
    <w:p w:rsidR="00CF2886" w:rsidRPr="005845B8" w:rsidRDefault="00CF2886">
      <w:pPr>
        <w:pStyle w:val="TOC3"/>
        <w:rPr>
          <w:rFonts w:ascii="Calibri" w:hAnsi="Calibri"/>
          <w:sz w:val="22"/>
          <w:szCs w:val="22"/>
          <w:lang w:eastAsia="en-GB"/>
        </w:rPr>
      </w:pPr>
      <w:r w:rsidRPr="00C72F5D">
        <w:rPr>
          <w:rFonts w:eastAsia="宋体"/>
        </w:rPr>
        <w:t>6.5.1</w:t>
      </w:r>
      <w:r w:rsidRPr="005845B8">
        <w:rPr>
          <w:rFonts w:ascii="Calibri" w:hAnsi="Calibri"/>
          <w:sz w:val="22"/>
          <w:szCs w:val="22"/>
          <w:lang w:eastAsia="en-GB"/>
        </w:rPr>
        <w:tab/>
      </w:r>
      <w:r w:rsidRPr="00C72F5D">
        <w:rPr>
          <w:rFonts w:eastAsia="宋体"/>
        </w:rPr>
        <w:t>Description</w:t>
      </w:r>
      <w:r>
        <w:tab/>
      </w:r>
      <w:r w:rsidR="00C95021">
        <w:fldChar w:fldCharType="begin"/>
      </w:r>
      <w:r>
        <w:instrText xml:space="preserve"> PAGEREF _Toc467058205 \h </w:instrText>
      </w:r>
      <w:r w:rsidR="00C95021">
        <w:fldChar w:fldCharType="separate"/>
      </w:r>
      <w:r>
        <w:t>14</w:t>
      </w:r>
      <w:r w:rsidR="00C95021">
        <w:fldChar w:fldCharType="end"/>
      </w:r>
    </w:p>
    <w:p w:rsidR="00CF2886" w:rsidRPr="005845B8" w:rsidRDefault="00CF2886">
      <w:pPr>
        <w:pStyle w:val="TOC3"/>
        <w:rPr>
          <w:rFonts w:ascii="Calibri" w:hAnsi="Calibri"/>
          <w:sz w:val="22"/>
          <w:szCs w:val="22"/>
          <w:lang w:eastAsia="en-GB"/>
        </w:rPr>
      </w:pPr>
      <w:r w:rsidRPr="00C72F5D">
        <w:rPr>
          <w:rFonts w:eastAsia="宋体"/>
        </w:rPr>
        <w:t>6.5.2</w:t>
      </w:r>
      <w:r w:rsidRPr="005845B8">
        <w:rPr>
          <w:rFonts w:ascii="Calibri" w:hAnsi="Calibri"/>
          <w:sz w:val="22"/>
          <w:szCs w:val="22"/>
          <w:lang w:eastAsia="en-GB"/>
        </w:rPr>
        <w:tab/>
      </w:r>
      <w:r w:rsidRPr="00C72F5D">
        <w:rPr>
          <w:rFonts w:eastAsia="宋体"/>
        </w:rPr>
        <w:t>Requirements</w:t>
      </w:r>
      <w:r>
        <w:tab/>
      </w:r>
      <w:r w:rsidR="00C95021">
        <w:fldChar w:fldCharType="begin"/>
      </w:r>
      <w:r>
        <w:instrText xml:space="preserve"> PAGEREF _Toc467058206 \h </w:instrText>
      </w:r>
      <w:r w:rsidR="00C95021">
        <w:fldChar w:fldCharType="separate"/>
      </w:r>
      <w:r>
        <w:t>14</w:t>
      </w:r>
      <w:r w:rsidR="00C95021">
        <w:fldChar w:fldCharType="end"/>
      </w:r>
    </w:p>
    <w:p w:rsidR="00CF2886" w:rsidRPr="005845B8" w:rsidRDefault="00CF2886">
      <w:pPr>
        <w:pStyle w:val="TOC2"/>
        <w:rPr>
          <w:rFonts w:ascii="Calibri" w:hAnsi="Calibri"/>
          <w:sz w:val="22"/>
          <w:szCs w:val="22"/>
          <w:lang w:eastAsia="en-GB"/>
        </w:rPr>
      </w:pPr>
      <w:r>
        <w:t>6.6</w:t>
      </w:r>
      <w:r w:rsidRPr="005845B8">
        <w:rPr>
          <w:rFonts w:ascii="Calibri" w:hAnsi="Calibri"/>
          <w:sz w:val="22"/>
          <w:szCs w:val="22"/>
          <w:lang w:eastAsia="en-GB"/>
        </w:rPr>
        <w:tab/>
      </w:r>
      <w:r>
        <w:t>Efficient content delivery</w:t>
      </w:r>
      <w:r>
        <w:tab/>
      </w:r>
      <w:r w:rsidR="00C95021">
        <w:fldChar w:fldCharType="begin"/>
      </w:r>
      <w:r>
        <w:instrText xml:space="preserve"> PAGEREF _Toc467058207 \h </w:instrText>
      </w:r>
      <w:r w:rsidR="00C95021">
        <w:fldChar w:fldCharType="separate"/>
      </w:r>
      <w:r>
        <w:t>15</w:t>
      </w:r>
      <w:r w:rsidR="00C95021">
        <w:fldChar w:fldCharType="end"/>
      </w:r>
    </w:p>
    <w:p w:rsidR="00CF2886" w:rsidRPr="005845B8" w:rsidRDefault="00CF2886">
      <w:pPr>
        <w:pStyle w:val="TOC3"/>
        <w:rPr>
          <w:rFonts w:ascii="Calibri" w:hAnsi="Calibri"/>
          <w:sz w:val="22"/>
          <w:szCs w:val="22"/>
          <w:lang w:eastAsia="en-GB"/>
        </w:rPr>
      </w:pPr>
      <w:r>
        <w:t>6.6.1</w:t>
      </w:r>
      <w:r w:rsidRPr="005845B8">
        <w:rPr>
          <w:rFonts w:ascii="Calibri" w:hAnsi="Calibri"/>
          <w:sz w:val="22"/>
          <w:szCs w:val="22"/>
          <w:lang w:eastAsia="en-GB"/>
        </w:rPr>
        <w:tab/>
      </w:r>
      <w:r>
        <w:t>Description</w:t>
      </w:r>
      <w:r>
        <w:tab/>
      </w:r>
      <w:r w:rsidR="00C95021">
        <w:fldChar w:fldCharType="begin"/>
      </w:r>
      <w:r>
        <w:instrText xml:space="preserve"> PAGEREF _Toc467058208 \h </w:instrText>
      </w:r>
      <w:r w:rsidR="00C95021">
        <w:fldChar w:fldCharType="separate"/>
      </w:r>
      <w:r>
        <w:t>15</w:t>
      </w:r>
      <w:r w:rsidR="00C95021">
        <w:fldChar w:fldCharType="end"/>
      </w:r>
    </w:p>
    <w:p w:rsidR="00CF2886" w:rsidRPr="005845B8" w:rsidRDefault="00CF2886">
      <w:pPr>
        <w:pStyle w:val="TOC3"/>
        <w:rPr>
          <w:rFonts w:ascii="Calibri" w:hAnsi="Calibri"/>
          <w:sz w:val="22"/>
          <w:szCs w:val="22"/>
          <w:lang w:eastAsia="en-GB"/>
        </w:rPr>
      </w:pPr>
      <w:r>
        <w:t>6.6.2</w:t>
      </w:r>
      <w:r w:rsidRPr="005845B8">
        <w:rPr>
          <w:rFonts w:ascii="Calibri" w:hAnsi="Calibri"/>
          <w:sz w:val="22"/>
          <w:szCs w:val="22"/>
          <w:lang w:eastAsia="en-GB"/>
        </w:rPr>
        <w:tab/>
      </w:r>
      <w:r>
        <w:t>Requirements</w:t>
      </w:r>
      <w:r>
        <w:tab/>
      </w:r>
      <w:r w:rsidR="00C95021">
        <w:fldChar w:fldCharType="begin"/>
      </w:r>
      <w:r>
        <w:instrText xml:space="preserve"> PAGEREF _Toc467058209 \h </w:instrText>
      </w:r>
      <w:r w:rsidR="00C95021">
        <w:fldChar w:fldCharType="separate"/>
      </w:r>
      <w:r>
        <w:t>15</w:t>
      </w:r>
      <w:r w:rsidR="00C95021">
        <w:fldChar w:fldCharType="end"/>
      </w:r>
    </w:p>
    <w:p w:rsidR="00CF2886" w:rsidRPr="005845B8" w:rsidRDefault="00CF2886">
      <w:pPr>
        <w:pStyle w:val="TOC2"/>
        <w:rPr>
          <w:rFonts w:ascii="Calibri" w:hAnsi="Calibri"/>
          <w:sz w:val="22"/>
          <w:szCs w:val="22"/>
          <w:lang w:eastAsia="en-GB"/>
        </w:rPr>
      </w:pPr>
      <w:r w:rsidRPr="00C72F5D">
        <w:rPr>
          <w:rFonts w:eastAsia="MS Mincho"/>
          <w:lang w:eastAsia="ja-JP"/>
        </w:rPr>
        <w:t>6.7</w:t>
      </w:r>
      <w:r w:rsidRPr="005845B8">
        <w:rPr>
          <w:rFonts w:ascii="Calibri" w:hAnsi="Calibri"/>
          <w:sz w:val="22"/>
          <w:szCs w:val="22"/>
          <w:lang w:eastAsia="en-GB"/>
        </w:rPr>
        <w:tab/>
      </w:r>
      <w:r w:rsidRPr="00C72F5D">
        <w:rPr>
          <w:rFonts w:eastAsia="MS Mincho"/>
          <w:lang w:eastAsia="ja-JP"/>
        </w:rPr>
        <w:t xml:space="preserve"> Priority, </w:t>
      </w:r>
      <w:r>
        <w:rPr>
          <w:lang w:eastAsia="zh-CN"/>
        </w:rPr>
        <w:t>QoS and Policy Control</w:t>
      </w:r>
      <w:r>
        <w:tab/>
      </w:r>
      <w:r w:rsidR="00C95021">
        <w:fldChar w:fldCharType="begin"/>
      </w:r>
      <w:r>
        <w:instrText xml:space="preserve"> PAGEREF _Toc467058210 \h </w:instrText>
      </w:r>
      <w:r w:rsidR="00C95021">
        <w:fldChar w:fldCharType="separate"/>
      </w:r>
      <w:r>
        <w:t>16</w:t>
      </w:r>
      <w:r w:rsidR="00C95021">
        <w:fldChar w:fldCharType="end"/>
      </w:r>
    </w:p>
    <w:p w:rsidR="00CF2886" w:rsidRPr="005845B8" w:rsidRDefault="00CF2886">
      <w:pPr>
        <w:pStyle w:val="TOC3"/>
        <w:rPr>
          <w:rFonts w:ascii="Calibri" w:hAnsi="Calibri"/>
          <w:sz w:val="22"/>
          <w:szCs w:val="22"/>
          <w:lang w:eastAsia="en-GB"/>
        </w:rPr>
      </w:pPr>
      <w:r w:rsidRPr="00C72F5D">
        <w:rPr>
          <w:rFonts w:eastAsia="MS Mincho"/>
          <w:lang w:eastAsia="ja-JP"/>
        </w:rPr>
        <w:t>6.7.1</w:t>
      </w:r>
      <w:r w:rsidRPr="005845B8">
        <w:rPr>
          <w:rFonts w:ascii="Calibri" w:hAnsi="Calibri"/>
          <w:sz w:val="22"/>
          <w:szCs w:val="22"/>
          <w:lang w:eastAsia="en-GB"/>
        </w:rPr>
        <w:tab/>
      </w:r>
      <w:r w:rsidRPr="00C72F5D">
        <w:rPr>
          <w:rFonts w:eastAsia="MS Mincho"/>
          <w:lang w:eastAsia="ja-JP"/>
        </w:rPr>
        <w:t xml:space="preserve"> Description</w:t>
      </w:r>
      <w:r>
        <w:tab/>
      </w:r>
      <w:r w:rsidR="00C95021">
        <w:fldChar w:fldCharType="begin"/>
      </w:r>
      <w:r>
        <w:instrText xml:space="preserve"> PAGEREF _Toc467058211 \h </w:instrText>
      </w:r>
      <w:r w:rsidR="00C95021">
        <w:fldChar w:fldCharType="separate"/>
      </w:r>
      <w:r>
        <w:t>16</w:t>
      </w:r>
      <w:r w:rsidR="00C95021">
        <w:fldChar w:fldCharType="end"/>
      </w:r>
    </w:p>
    <w:p w:rsidR="00CF2886" w:rsidRPr="005845B8" w:rsidRDefault="00CF2886">
      <w:pPr>
        <w:pStyle w:val="TOC3"/>
        <w:rPr>
          <w:rFonts w:ascii="Calibri" w:hAnsi="Calibri"/>
          <w:sz w:val="22"/>
          <w:szCs w:val="22"/>
          <w:lang w:eastAsia="en-GB"/>
        </w:rPr>
      </w:pPr>
      <w:r w:rsidRPr="00C72F5D">
        <w:rPr>
          <w:rFonts w:eastAsia="MS Mincho"/>
          <w:lang w:eastAsia="ja-JP"/>
        </w:rPr>
        <w:t>6.7.2</w:t>
      </w:r>
      <w:r w:rsidRPr="005845B8">
        <w:rPr>
          <w:rFonts w:ascii="Calibri" w:hAnsi="Calibri"/>
          <w:sz w:val="22"/>
          <w:szCs w:val="22"/>
          <w:lang w:eastAsia="en-GB"/>
        </w:rPr>
        <w:tab/>
      </w:r>
      <w:r w:rsidRPr="00C72F5D">
        <w:rPr>
          <w:rFonts w:eastAsia="MS Mincho"/>
          <w:lang w:eastAsia="ja-JP"/>
        </w:rPr>
        <w:t xml:space="preserve"> Requirements</w:t>
      </w:r>
      <w:r>
        <w:tab/>
      </w:r>
      <w:r w:rsidR="00C95021">
        <w:fldChar w:fldCharType="begin"/>
      </w:r>
      <w:r>
        <w:instrText xml:space="preserve"> PAGEREF _Toc467058212 \h </w:instrText>
      </w:r>
      <w:r w:rsidR="00C95021">
        <w:fldChar w:fldCharType="separate"/>
      </w:r>
      <w:r>
        <w:t>16</w:t>
      </w:r>
      <w:r w:rsidR="00C95021">
        <w:fldChar w:fldCharType="end"/>
      </w:r>
    </w:p>
    <w:p w:rsidR="00CF2886" w:rsidRPr="005845B8" w:rsidRDefault="00CF2886">
      <w:pPr>
        <w:pStyle w:val="TOC2"/>
        <w:rPr>
          <w:rFonts w:ascii="Calibri" w:hAnsi="Calibri"/>
          <w:sz w:val="22"/>
          <w:szCs w:val="22"/>
          <w:lang w:eastAsia="en-GB"/>
        </w:rPr>
      </w:pPr>
      <w:r>
        <w:t>6.8</w:t>
      </w:r>
      <w:r w:rsidRPr="005845B8">
        <w:rPr>
          <w:rFonts w:ascii="Calibri" w:hAnsi="Calibri"/>
          <w:sz w:val="22"/>
          <w:szCs w:val="22"/>
          <w:lang w:eastAsia="en-GB"/>
        </w:rPr>
        <w:tab/>
      </w:r>
      <w:r>
        <w:t>Dynamic Policy Control</w:t>
      </w:r>
      <w:r>
        <w:tab/>
      </w:r>
      <w:r w:rsidR="00C95021">
        <w:fldChar w:fldCharType="begin"/>
      </w:r>
      <w:r>
        <w:instrText xml:space="preserve"> PAGEREF _Toc467058213 \h </w:instrText>
      </w:r>
      <w:r w:rsidR="00C95021">
        <w:fldChar w:fldCharType="separate"/>
      </w:r>
      <w:r>
        <w:t>17</w:t>
      </w:r>
      <w:r w:rsidR="00C95021">
        <w:fldChar w:fldCharType="end"/>
      </w:r>
    </w:p>
    <w:p w:rsidR="00CF2886" w:rsidRPr="005845B8" w:rsidRDefault="00CF2886">
      <w:pPr>
        <w:pStyle w:val="TOC3"/>
        <w:rPr>
          <w:rFonts w:ascii="Calibri" w:hAnsi="Calibri"/>
          <w:sz w:val="22"/>
          <w:szCs w:val="22"/>
          <w:lang w:eastAsia="en-GB"/>
        </w:rPr>
      </w:pPr>
      <w:r w:rsidRPr="00C72F5D">
        <w:rPr>
          <w:rFonts w:eastAsia="MS Mincho"/>
          <w:lang w:eastAsia="ja-JP"/>
        </w:rPr>
        <w:t>6.8.1</w:t>
      </w:r>
      <w:r w:rsidRPr="005845B8">
        <w:rPr>
          <w:rFonts w:ascii="Calibri" w:hAnsi="Calibri"/>
          <w:sz w:val="22"/>
          <w:szCs w:val="22"/>
          <w:lang w:eastAsia="en-GB"/>
        </w:rPr>
        <w:tab/>
      </w:r>
      <w:r w:rsidRPr="00C72F5D">
        <w:rPr>
          <w:rFonts w:eastAsia="MS Mincho"/>
          <w:lang w:eastAsia="ja-JP"/>
        </w:rPr>
        <w:t>Description</w:t>
      </w:r>
      <w:r>
        <w:tab/>
      </w:r>
      <w:r w:rsidR="00C95021">
        <w:fldChar w:fldCharType="begin"/>
      </w:r>
      <w:r>
        <w:instrText xml:space="preserve"> PAGEREF _Toc467058214 \h </w:instrText>
      </w:r>
      <w:r w:rsidR="00C95021">
        <w:fldChar w:fldCharType="separate"/>
      </w:r>
      <w:r>
        <w:t>17</w:t>
      </w:r>
      <w:r w:rsidR="00C95021">
        <w:fldChar w:fldCharType="end"/>
      </w:r>
    </w:p>
    <w:p w:rsidR="00CF2886" w:rsidRPr="005845B8" w:rsidRDefault="00CF2886">
      <w:pPr>
        <w:pStyle w:val="TOC3"/>
        <w:rPr>
          <w:rFonts w:ascii="Calibri" w:hAnsi="Calibri"/>
          <w:sz w:val="22"/>
          <w:szCs w:val="22"/>
          <w:lang w:eastAsia="en-GB"/>
        </w:rPr>
      </w:pPr>
      <w:r>
        <w:t>6.8.2</w:t>
      </w:r>
      <w:r w:rsidRPr="005845B8">
        <w:rPr>
          <w:rFonts w:ascii="Calibri" w:hAnsi="Calibri"/>
          <w:sz w:val="22"/>
          <w:szCs w:val="22"/>
          <w:lang w:eastAsia="en-GB"/>
        </w:rPr>
        <w:tab/>
      </w:r>
      <w:r>
        <w:t>Requirements</w:t>
      </w:r>
      <w:r>
        <w:tab/>
      </w:r>
      <w:r w:rsidR="00C95021">
        <w:fldChar w:fldCharType="begin"/>
      </w:r>
      <w:r>
        <w:instrText xml:space="preserve"> PAGEREF _Toc467058215 \h </w:instrText>
      </w:r>
      <w:r w:rsidR="00C95021">
        <w:fldChar w:fldCharType="separate"/>
      </w:r>
      <w:r>
        <w:t>17</w:t>
      </w:r>
      <w:r w:rsidR="00C95021">
        <w:fldChar w:fldCharType="end"/>
      </w:r>
    </w:p>
    <w:p w:rsidR="00CF2886" w:rsidRPr="005845B8" w:rsidRDefault="00CF2886">
      <w:pPr>
        <w:pStyle w:val="TOC2"/>
        <w:rPr>
          <w:rFonts w:ascii="Calibri" w:hAnsi="Calibri"/>
          <w:sz w:val="22"/>
          <w:szCs w:val="22"/>
          <w:lang w:eastAsia="en-GB"/>
        </w:rPr>
      </w:pPr>
      <w:r>
        <w:t>6.9</w:t>
      </w:r>
      <w:r w:rsidRPr="005845B8">
        <w:rPr>
          <w:rFonts w:ascii="Calibri" w:hAnsi="Calibri"/>
          <w:sz w:val="22"/>
          <w:szCs w:val="22"/>
          <w:lang w:eastAsia="en-GB"/>
        </w:rPr>
        <w:tab/>
      </w:r>
      <w:r>
        <w:t>Connectivity models</w:t>
      </w:r>
      <w:r>
        <w:tab/>
      </w:r>
      <w:r w:rsidR="00C95021">
        <w:fldChar w:fldCharType="begin"/>
      </w:r>
      <w:r>
        <w:instrText xml:space="preserve"> PAGEREF _Toc467058216 \h </w:instrText>
      </w:r>
      <w:r w:rsidR="00C95021">
        <w:fldChar w:fldCharType="separate"/>
      </w:r>
      <w:r>
        <w:t>17</w:t>
      </w:r>
      <w:r w:rsidR="00C95021">
        <w:fldChar w:fldCharType="end"/>
      </w:r>
    </w:p>
    <w:p w:rsidR="00CF2886" w:rsidRPr="005845B8" w:rsidRDefault="00CF2886">
      <w:pPr>
        <w:pStyle w:val="TOC3"/>
        <w:rPr>
          <w:rFonts w:ascii="Calibri" w:hAnsi="Calibri"/>
          <w:sz w:val="22"/>
          <w:szCs w:val="22"/>
          <w:lang w:eastAsia="en-GB"/>
        </w:rPr>
      </w:pPr>
      <w:r w:rsidRPr="00C72F5D">
        <w:rPr>
          <w:rFonts w:eastAsia="MS Mincho"/>
          <w:lang w:eastAsia="ja-JP"/>
        </w:rPr>
        <w:t>6.9.1</w:t>
      </w:r>
      <w:r w:rsidRPr="005845B8">
        <w:rPr>
          <w:rFonts w:ascii="Calibri" w:hAnsi="Calibri"/>
          <w:sz w:val="22"/>
          <w:szCs w:val="22"/>
          <w:lang w:eastAsia="en-GB"/>
        </w:rPr>
        <w:tab/>
      </w:r>
      <w:r w:rsidRPr="00C72F5D">
        <w:rPr>
          <w:rFonts w:eastAsia="MS Mincho"/>
          <w:lang w:eastAsia="ja-JP"/>
        </w:rPr>
        <w:t>Description</w:t>
      </w:r>
      <w:r>
        <w:tab/>
      </w:r>
      <w:r w:rsidR="00C95021">
        <w:fldChar w:fldCharType="begin"/>
      </w:r>
      <w:r>
        <w:instrText xml:space="preserve"> PAGEREF _Toc467058217 \h </w:instrText>
      </w:r>
      <w:r w:rsidR="00C95021">
        <w:fldChar w:fldCharType="separate"/>
      </w:r>
      <w:r>
        <w:t>17</w:t>
      </w:r>
      <w:r w:rsidR="00C95021">
        <w:fldChar w:fldCharType="end"/>
      </w:r>
    </w:p>
    <w:p w:rsidR="00CF2886" w:rsidRPr="005845B8" w:rsidRDefault="00CF2886">
      <w:pPr>
        <w:pStyle w:val="TOC3"/>
        <w:rPr>
          <w:rFonts w:ascii="Calibri" w:hAnsi="Calibri"/>
          <w:sz w:val="22"/>
          <w:szCs w:val="22"/>
          <w:lang w:eastAsia="en-GB"/>
        </w:rPr>
      </w:pPr>
      <w:r w:rsidRPr="00C72F5D">
        <w:rPr>
          <w:rFonts w:eastAsia="MS Mincho"/>
          <w:lang w:eastAsia="ja-JP"/>
        </w:rPr>
        <w:t>6.9.2</w:t>
      </w:r>
      <w:r w:rsidRPr="005845B8">
        <w:rPr>
          <w:rFonts w:ascii="Calibri" w:hAnsi="Calibri"/>
          <w:sz w:val="22"/>
          <w:szCs w:val="22"/>
          <w:lang w:eastAsia="en-GB"/>
        </w:rPr>
        <w:tab/>
      </w:r>
      <w:r w:rsidRPr="00C72F5D">
        <w:rPr>
          <w:rFonts w:eastAsia="MS Mincho"/>
          <w:lang w:eastAsia="ja-JP"/>
        </w:rPr>
        <w:t>Requirements</w:t>
      </w:r>
      <w:r>
        <w:tab/>
      </w:r>
      <w:r w:rsidR="00C95021">
        <w:fldChar w:fldCharType="begin"/>
      </w:r>
      <w:r>
        <w:instrText xml:space="preserve"> PAGEREF _Toc467058218 \h </w:instrText>
      </w:r>
      <w:r w:rsidR="00C95021">
        <w:fldChar w:fldCharType="separate"/>
      </w:r>
      <w:r>
        <w:t>17</w:t>
      </w:r>
      <w:r w:rsidR="00C95021">
        <w:fldChar w:fldCharType="end"/>
      </w:r>
    </w:p>
    <w:p w:rsidR="00CF2886" w:rsidRPr="005845B8" w:rsidRDefault="00CF2886">
      <w:pPr>
        <w:pStyle w:val="TOC2"/>
        <w:rPr>
          <w:rFonts w:ascii="Calibri" w:hAnsi="Calibri"/>
          <w:sz w:val="22"/>
          <w:szCs w:val="22"/>
          <w:lang w:eastAsia="en-GB"/>
        </w:rPr>
      </w:pPr>
      <w:r>
        <w:rPr>
          <w:lang w:eastAsia="zh-CN"/>
        </w:rPr>
        <w:t>6.10</w:t>
      </w:r>
      <w:r w:rsidRPr="005845B8">
        <w:rPr>
          <w:rFonts w:ascii="Calibri" w:hAnsi="Calibri"/>
          <w:sz w:val="22"/>
          <w:szCs w:val="22"/>
          <w:lang w:eastAsia="en-GB"/>
        </w:rPr>
        <w:tab/>
      </w:r>
      <w:r>
        <w:rPr>
          <w:lang w:eastAsia="zh-CN"/>
        </w:rPr>
        <w:t>Network Capability Exposure</w:t>
      </w:r>
      <w:r>
        <w:tab/>
      </w:r>
      <w:r w:rsidR="00C95021">
        <w:fldChar w:fldCharType="begin"/>
      </w:r>
      <w:r>
        <w:instrText xml:space="preserve"> PAGEREF _Toc467058219 \h </w:instrText>
      </w:r>
      <w:r w:rsidR="00C95021">
        <w:fldChar w:fldCharType="separate"/>
      </w:r>
      <w:r>
        <w:t>18</w:t>
      </w:r>
      <w:r w:rsidR="00C95021">
        <w:fldChar w:fldCharType="end"/>
      </w:r>
    </w:p>
    <w:p w:rsidR="00CF2886" w:rsidRPr="005845B8" w:rsidRDefault="00CF2886">
      <w:pPr>
        <w:pStyle w:val="TOC3"/>
        <w:rPr>
          <w:rFonts w:ascii="Calibri" w:hAnsi="Calibri"/>
          <w:sz w:val="22"/>
          <w:szCs w:val="22"/>
          <w:lang w:eastAsia="en-GB"/>
        </w:rPr>
      </w:pPr>
      <w:r>
        <w:rPr>
          <w:lang w:eastAsia="zh-CN"/>
        </w:rPr>
        <w:t>6.10.1</w:t>
      </w:r>
      <w:r w:rsidRPr="005845B8">
        <w:rPr>
          <w:rFonts w:ascii="Calibri" w:hAnsi="Calibri"/>
          <w:sz w:val="22"/>
          <w:szCs w:val="22"/>
          <w:lang w:eastAsia="en-GB"/>
        </w:rPr>
        <w:tab/>
      </w:r>
      <w:r>
        <w:rPr>
          <w:lang w:eastAsia="zh-CN"/>
        </w:rPr>
        <w:t>Description</w:t>
      </w:r>
      <w:r>
        <w:tab/>
      </w:r>
      <w:r w:rsidR="00C95021">
        <w:fldChar w:fldCharType="begin"/>
      </w:r>
      <w:r>
        <w:instrText xml:space="preserve"> PAGEREF _Toc467058220 \h </w:instrText>
      </w:r>
      <w:r w:rsidR="00C95021">
        <w:fldChar w:fldCharType="separate"/>
      </w:r>
      <w:r>
        <w:t>18</w:t>
      </w:r>
      <w:r w:rsidR="00C95021">
        <w:fldChar w:fldCharType="end"/>
      </w:r>
    </w:p>
    <w:p w:rsidR="00CF2886" w:rsidRPr="005845B8" w:rsidRDefault="00CF2886">
      <w:pPr>
        <w:pStyle w:val="TOC3"/>
        <w:rPr>
          <w:rFonts w:ascii="Calibri" w:hAnsi="Calibri"/>
          <w:sz w:val="22"/>
          <w:szCs w:val="22"/>
          <w:lang w:eastAsia="en-GB"/>
        </w:rPr>
      </w:pPr>
      <w:r>
        <w:rPr>
          <w:lang w:eastAsia="zh-CN"/>
        </w:rPr>
        <w:t>6.10.2</w:t>
      </w:r>
      <w:r w:rsidRPr="005845B8">
        <w:rPr>
          <w:rFonts w:ascii="Calibri" w:hAnsi="Calibri"/>
          <w:sz w:val="22"/>
          <w:szCs w:val="22"/>
          <w:lang w:eastAsia="en-GB"/>
        </w:rPr>
        <w:tab/>
      </w:r>
      <w:r>
        <w:rPr>
          <w:lang w:eastAsia="zh-CN"/>
        </w:rPr>
        <w:t>Requirements</w:t>
      </w:r>
      <w:r>
        <w:tab/>
      </w:r>
      <w:r w:rsidR="00C95021">
        <w:fldChar w:fldCharType="begin"/>
      </w:r>
      <w:r>
        <w:instrText xml:space="preserve"> PAGEREF _Toc467058221 \h </w:instrText>
      </w:r>
      <w:r w:rsidR="00C95021">
        <w:fldChar w:fldCharType="separate"/>
      </w:r>
      <w:r>
        <w:t>18</w:t>
      </w:r>
      <w:r w:rsidR="00C95021">
        <w:fldChar w:fldCharType="end"/>
      </w:r>
    </w:p>
    <w:p w:rsidR="00CF2886" w:rsidRPr="005845B8" w:rsidRDefault="00CF2886">
      <w:pPr>
        <w:pStyle w:val="TOC2"/>
        <w:rPr>
          <w:rFonts w:ascii="Calibri" w:hAnsi="Calibri"/>
          <w:sz w:val="22"/>
          <w:szCs w:val="22"/>
          <w:lang w:eastAsia="en-GB"/>
        </w:rPr>
      </w:pPr>
      <w:r>
        <w:lastRenderedPageBreak/>
        <w:t>6.11</w:t>
      </w:r>
      <w:r w:rsidRPr="005845B8">
        <w:rPr>
          <w:rFonts w:ascii="Calibri" w:hAnsi="Calibri"/>
          <w:sz w:val="22"/>
          <w:szCs w:val="22"/>
          <w:lang w:eastAsia="en-GB"/>
        </w:rPr>
        <w:tab/>
      </w:r>
      <w:r>
        <w:rPr>
          <w:lang w:eastAsia="zh-CN"/>
        </w:rPr>
        <w:t>Context aware network</w:t>
      </w:r>
      <w:r>
        <w:tab/>
      </w:r>
      <w:r w:rsidR="00C95021">
        <w:fldChar w:fldCharType="begin"/>
      </w:r>
      <w:r>
        <w:instrText xml:space="preserve"> PAGEREF _Toc467058222 \h </w:instrText>
      </w:r>
      <w:r w:rsidR="00C95021">
        <w:fldChar w:fldCharType="separate"/>
      </w:r>
      <w:r>
        <w:t>18</w:t>
      </w:r>
      <w:r w:rsidR="00C95021">
        <w:fldChar w:fldCharType="end"/>
      </w:r>
    </w:p>
    <w:p w:rsidR="00CF2886" w:rsidRPr="005845B8" w:rsidRDefault="00CF2886">
      <w:pPr>
        <w:pStyle w:val="TOC3"/>
        <w:rPr>
          <w:rFonts w:ascii="Calibri" w:hAnsi="Calibri"/>
          <w:sz w:val="22"/>
          <w:szCs w:val="22"/>
          <w:lang w:eastAsia="en-GB"/>
        </w:rPr>
      </w:pPr>
      <w:r>
        <w:t>6.11.1</w:t>
      </w:r>
      <w:r w:rsidRPr="005845B8">
        <w:rPr>
          <w:rFonts w:ascii="Calibri" w:hAnsi="Calibri"/>
          <w:sz w:val="22"/>
          <w:szCs w:val="22"/>
          <w:lang w:eastAsia="en-GB"/>
        </w:rPr>
        <w:tab/>
      </w:r>
      <w:r>
        <w:rPr>
          <w:lang w:eastAsia="zh-CN"/>
        </w:rPr>
        <w:t>Description</w:t>
      </w:r>
      <w:r>
        <w:tab/>
      </w:r>
      <w:r w:rsidR="00C95021">
        <w:fldChar w:fldCharType="begin"/>
      </w:r>
      <w:r>
        <w:instrText xml:space="preserve"> PAGEREF _Toc467058223 \h </w:instrText>
      </w:r>
      <w:r w:rsidR="00C95021">
        <w:fldChar w:fldCharType="separate"/>
      </w:r>
      <w:r>
        <w:t>18</w:t>
      </w:r>
      <w:r w:rsidR="00C95021">
        <w:fldChar w:fldCharType="end"/>
      </w:r>
    </w:p>
    <w:p w:rsidR="00CF2886" w:rsidRPr="005845B8" w:rsidRDefault="00CF2886">
      <w:pPr>
        <w:pStyle w:val="TOC3"/>
        <w:rPr>
          <w:rFonts w:ascii="Calibri" w:hAnsi="Calibri"/>
          <w:sz w:val="22"/>
          <w:szCs w:val="22"/>
          <w:lang w:eastAsia="en-GB"/>
        </w:rPr>
      </w:pPr>
      <w:r>
        <w:t>6.11.2</w:t>
      </w:r>
      <w:r w:rsidRPr="005845B8">
        <w:rPr>
          <w:rFonts w:ascii="Calibri" w:hAnsi="Calibri"/>
          <w:sz w:val="22"/>
          <w:szCs w:val="22"/>
          <w:lang w:eastAsia="en-GB"/>
        </w:rPr>
        <w:tab/>
      </w:r>
      <w:r>
        <w:t>Requirements</w:t>
      </w:r>
      <w:r>
        <w:tab/>
      </w:r>
      <w:r w:rsidR="00C95021">
        <w:fldChar w:fldCharType="begin"/>
      </w:r>
      <w:r>
        <w:instrText xml:space="preserve"> PAGEREF _Toc467058224 \h </w:instrText>
      </w:r>
      <w:r w:rsidR="00C95021">
        <w:fldChar w:fldCharType="separate"/>
      </w:r>
      <w:r>
        <w:t>18</w:t>
      </w:r>
      <w:r w:rsidR="00C95021">
        <w:fldChar w:fldCharType="end"/>
      </w:r>
    </w:p>
    <w:p w:rsidR="00CF2886" w:rsidRPr="005845B8" w:rsidRDefault="00CF2886">
      <w:pPr>
        <w:pStyle w:val="TOC2"/>
        <w:rPr>
          <w:rFonts w:ascii="Calibri" w:hAnsi="Calibri"/>
          <w:sz w:val="22"/>
          <w:szCs w:val="22"/>
          <w:lang w:eastAsia="en-GB"/>
        </w:rPr>
      </w:pPr>
      <w:r>
        <w:t>6.12</w:t>
      </w:r>
      <w:r w:rsidRPr="005845B8">
        <w:rPr>
          <w:rFonts w:ascii="Calibri" w:hAnsi="Calibri"/>
          <w:sz w:val="22"/>
          <w:szCs w:val="22"/>
          <w:lang w:eastAsia="en-GB"/>
        </w:rPr>
        <w:tab/>
      </w:r>
      <w:r>
        <w:rPr>
          <w:lang w:eastAsia="zh-CN"/>
        </w:rPr>
        <w:t>Self backhaul</w:t>
      </w:r>
      <w:r>
        <w:tab/>
      </w:r>
      <w:r w:rsidR="00C95021">
        <w:fldChar w:fldCharType="begin"/>
      </w:r>
      <w:r>
        <w:instrText xml:space="preserve"> PAGEREF _Toc467058225 \h </w:instrText>
      </w:r>
      <w:r w:rsidR="00C95021">
        <w:fldChar w:fldCharType="separate"/>
      </w:r>
      <w:r>
        <w:t>19</w:t>
      </w:r>
      <w:r w:rsidR="00C95021">
        <w:fldChar w:fldCharType="end"/>
      </w:r>
    </w:p>
    <w:p w:rsidR="00CF2886" w:rsidRPr="005845B8" w:rsidRDefault="00CF2886">
      <w:pPr>
        <w:pStyle w:val="TOC3"/>
        <w:rPr>
          <w:rFonts w:ascii="Calibri" w:hAnsi="Calibri"/>
          <w:sz w:val="22"/>
          <w:szCs w:val="22"/>
          <w:lang w:eastAsia="en-GB"/>
        </w:rPr>
      </w:pPr>
      <w:r>
        <w:rPr>
          <w:lang w:eastAsia="zh-CN"/>
        </w:rPr>
        <w:t>6.12.1</w:t>
      </w:r>
      <w:r w:rsidRPr="005845B8">
        <w:rPr>
          <w:rFonts w:ascii="Calibri" w:hAnsi="Calibri"/>
          <w:sz w:val="22"/>
          <w:szCs w:val="22"/>
          <w:lang w:eastAsia="en-GB"/>
        </w:rPr>
        <w:tab/>
      </w:r>
      <w:r>
        <w:t>Description</w:t>
      </w:r>
      <w:r>
        <w:tab/>
      </w:r>
      <w:r w:rsidR="00C95021">
        <w:fldChar w:fldCharType="begin"/>
      </w:r>
      <w:r>
        <w:instrText xml:space="preserve"> PAGEREF _Toc467058226 \h </w:instrText>
      </w:r>
      <w:r w:rsidR="00C95021">
        <w:fldChar w:fldCharType="separate"/>
      </w:r>
      <w:r>
        <w:t>19</w:t>
      </w:r>
      <w:r w:rsidR="00C95021">
        <w:fldChar w:fldCharType="end"/>
      </w:r>
    </w:p>
    <w:p w:rsidR="00CF2886" w:rsidRPr="005845B8" w:rsidRDefault="00CF2886">
      <w:pPr>
        <w:pStyle w:val="TOC3"/>
        <w:rPr>
          <w:rFonts w:ascii="Calibri" w:hAnsi="Calibri"/>
          <w:sz w:val="22"/>
          <w:szCs w:val="22"/>
          <w:lang w:eastAsia="en-GB"/>
        </w:rPr>
      </w:pPr>
      <w:r>
        <w:rPr>
          <w:lang w:eastAsia="zh-CN"/>
        </w:rPr>
        <w:t>6.12.2</w:t>
      </w:r>
      <w:r w:rsidRPr="005845B8">
        <w:rPr>
          <w:rFonts w:ascii="Calibri" w:hAnsi="Calibri"/>
          <w:sz w:val="22"/>
          <w:szCs w:val="22"/>
          <w:lang w:eastAsia="en-GB"/>
        </w:rPr>
        <w:tab/>
      </w:r>
      <w:r>
        <w:rPr>
          <w:lang w:eastAsia="zh-CN"/>
        </w:rPr>
        <w:t>Requirements</w:t>
      </w:r>
      <w:r>
        <w:tab/>
      </w:r>
      <w:r w:rsidR="00C95021">
        <w:fldChar w:fldCharType="begin"/>
      </w:r>
      <w:r>
        <w:instrText xml:space="preserve"> PAGEREF _Toc467058227 \h </w:instrText>
      </w:r>
      <w:r w:rsidR="00C95021">
        <w:fldChar w:fldCharType="separate"/>
      </w:r>
      <w:r>
        <w:t>19</w:t>
      </w:r>
      <w:r w:rsidR="00C95021">
        <w:fldChar w:fldCharType="end"/>
      </w:r>
    </w:p>
    <w:p w:rsidR="00CF2886" w:rsidRPr="005845B8" w:rsidRDefault="00CF2886">
      <w:pPr>
        <w:pStyle w:val="TOC2"/>
        <w:rPr>
          <w:rFonts w:ascii="Calibri" w:hAnsi="Calibri"/>
          <w:sz w:val="22"/>
          <w:szCs w:val="22"/>
          <w:lang w:eastAsia="en-GB"/>
        </w:rPr>
      </w:pPr>
      <w:r>
        <w:t>6.13</w:t>
      </w:r>
      <w:r w:rsidRPr="005845B8">
        <w:rPr>
          <w:rFonts w:ascii="Calibri" w:hAnsi="Calibri"/>
          <w:sz w:val="22"/>
          <w:szCs w:val="22"/>
          <w:lang w:eastAsia="en-GB"/>
        </w:rPr>
        <w:tab/>
      </w:r>
      <w:r>
        <w:t>Flexible Broadcast/Multicast Service</w:t>
      </w:r>
      <w:r>
        <w:tab/>
      </w:r>
      <w:r w:rsidR="00C95021">
        <w:fldChar w:fldCharType="begin"/>
      </w:r>
      <w:r>
        <w:instrText xml:space="preserve"> PAGEREF _Toc467058228 \h </w:instrText>
      </w:r>
      <w:r w:rsidR="00C95021">
        <w:fldChar w:fldCharType="separate"/>
      </w:r>
      <w:r>
        <w:t>19</w:t>
      </w:r>
      <w:r w:rsidR="00C95021">
        <w:fldChar w:fldCharType="end"/>
      </w:r>
    </w:p>
    <w:p w:rsidR="00CF2886" w:rsidRPr="005845B8" w:rsidRDefault="00CF2886">
      <w:pPr>
        <w:pStyle w:val="TOC3"/>
        <w:rPr>
          <w:rFonts w:ascii="Calibri" w:hAnsi="Calibri"/>
          <w:sz w:val="22"/>
          <w:szCs w:val="22"/>
          <w:lang w:eastAsia="en-GB"/>
        </w:rPr>
      </w:pPr>
      <w:r>
        <w:rPr>
          <w:lang w:eastAsia="zh-CN"/>
        </w:rPr>
        <w:t>6.13.1</w:t>
      </w:r>
      <w:r w:rsidRPr="005845B8">
        <w:rPr>
          <w:rFonts w:ascii="Calibri" w:hAnsi="Calibri"/>
          <w:sz w:val="22"/>
          <w:szCs w:val="22"/>
          <w:lang w:eastAsia="en-GB"/>
        </w:rPr>
        <w:tab/>
      </w:r>
      <w:r>
        <w:t>Description</w:t>
      </w:r>
      <w:r>
        <w:tab/>
      </w:r>
      <w:r w:rsidR="00C95021">
        <w:fldChar w:fldCharType="begin"/>
      </w:r>
      <w:r>
        <w:instrText xml:space="preserve"> PAGEREF _Toc467058229 \h </w:instrText>
      </w:r>
      <w:r w:rsidR="00C95021">
        <w:fldChar w:fldCharType="separate"/>
      </w:r>
      <w:r>
        <w:t>19</w:t>
      </w:r>
      <w:r w:rsidR="00C95021">
        <w:fldChar w:fldCharType="end"/>
      </w:r>
    </w:p>
    <w:p w:rsidR="00CF2886" w:rsidRPr="005845B8" w:rsidRDefault="00CF2886">
      <w:pPr>
        <w:pStyle w:val="TOC3"/>
        <w:rPr>
          <w:rFonts w:ascii="Calibri" w:hAnsi="Calibri"/>
          <w:sz w:val="22"/>
          <w:szCs w:val="22"/>
          <w:lang w:eastAsia="en-GB"/>
        </w:rPr>
      </w:pPr>
      <w:r>
        <w:rPr>
          <w:lang w:eastAsia="zh-CN"/>
        </w:rPr>
        <w:t>6.13.2</w:t>
      </w:r>
      <w:r w:rsidRPr="005845B8">
        <w:rPr>
          <w:rFonts w:ascii="Calibri" w:hAnsi="Calibri"/>
          <w:sz w:val="22"/>
          <w:szCs w:val="22"/>
          <w:lang w:eastAsia="en-GB"/>
        </w:rPr>
        <w:tab/>
      </w:r>
      <w:r>
        <w:rPr>
          <w:lang w:eastAsia="zh-CN"/>
        </w:rPr>
        <w:t>Requirements</w:t>
      </w:r>
      <w:r>
        <w:tab/>
      </w:r>
      <w:r w:rsidR="00C95021">
        <w:fldChar w:fldCharType="begin"/>
      </w:r>
      <w:r>
        <w:instrText xml:space="preserve"> PAGEREF _Toc467058230 \h </w:instrText>
      </w:r>
      <w:r w:rsidR="00C95021">
        <w:fldChar w:fldCharType="separate"/>
      </w:r>
      <w:r>
        <w:t>19</w:t>
      </w:r>
      <w:r w:rsidR="00C95021">
        <w:fldChar w:fldCharType="end"/>
      </w:r>
    </w:p>
    <w:p w:rsidR="00CF2886" w:rsidRPr="005845B8" w:rsidRDefault="00CF2886">
      <w:pPr>
        <w:pStyle w:val="TOC2"/>
        <w:rPr>
          <w:rFonts w:ascii="Calibri" w:hAnsi="Calibri"/>
          <w:sz w:val="22"/>
          <w:szCs w:val="22"/>
          <w:lang w:eastAsia="en-GB"/>
        </w:rPr>
      </w:pPr>
      <w:r>
        <w:t>6.14</w:t>
      </w:r>
      <w:r w:rsidRPr="005845B8">
        <w:rPr>
          <w:rFonts w:ascii="Calibri" w:hAnsi="Calibri"/>
          <w:sz w:val="22"/>
          <w:szCs w:val="22"/>
          <w:lang w:eastAsia="en-GB"/>
        </w:rPr>
        <w:tab/>
      </w:r>
      <w:r>
        <w:t>Subscription aspects</w:t>
      </w:r>
      <w:r>
        <w:tab/>
      </w:r>
      <w:r w:rsidR="00C95021">
        <w:fldChar w:fldCharType="begin"/>
      </w:r>
      <w:r>
        <w:instrText xml:space="preserve"> PAGEREF _Toc467058231 \h </w:instrText>
      </w:r>
      <w:r w:rsidR="00C95021">
        <w:fldChar w:fldCharType="separate"/>
      </w:r>
      <w:r>
        <w:t>20</w:t>
      </w:r>
      <w:r w:rsidR="00C95021">
        <w:fldChar w:fldCharType="end"/>
      </w:r>
    </w:p>
    <w:p w:rsidR="00CF2886" w:rsidRPr="005845B8" w:rsidRDefault="00CF2886">
      <w:pPr>
        <w:pStyle w:val="TOC3"/>
        <w:rPr>
          <w:rFonts w:ascii="Calibri" w:hAnsi="Calibri"/>
          <w:sz w:val="22"/>
          <w:szCs w:val="22"/>
          <w:lang w:eastAsia="en-GB"/>
        </w:rPr>
      </w:pPr>
      <w:r>
        <w:t>6.14.1</w:t>
      </w:r>
      <w:r w:rsidRPr="005845B8">
        <w:rPr>
          <w:rFonts w:ascii="Calibri" w:hAnsi="Calibri"/>
          <w:sz w:val="22"/>
          <w:szCs w:val="22"/>
          <w:lang w:eastAsia="en-GB"/>
        </w:rPr>
        <w:tab/>
      </w:r>
      <w:r>
        <w:rPr>
          <w:lang w:eastAsia="zh-CN"/>
        </w:rPr>
        <w:t>Description</w:t>
      </w:r>
      <w:r>
        <w:tab/>
      </w:r>
      <w:r w:rsidR="00C95021">
        <w:fldChar w:fldCharType="begin"/>
      </w:r>
      <w:r>
        <w:instrText xml:space="preserve"> PAGEREF _Toc467058232 \h </w:instrText>
      </w:r>
      <w:r w:rsidR="00C95021">
        <w:fldChar w:fldCharType="separate"/>
      </w:r>
      <w:r>
        <w:t>20</w:t>
      </w:r>
      <w:r w:rsidR="00C95021">
        <w:fldChar w:fldCharType="end"/>
      </w:r>
    </w:p>
    <w:p w:rsidR="00CF2886" w:rsidRPr="005845B8" w:rsidRDefault="00CF2886">
      <w:pPr>
        <w:pStyle w:val="TOC3"/>
        <w:rPr>
          <w:rFonts w:ascii="Calibri" w:hAnsi="Calibri"/>
          <w:sz w:val="22"/>
          <w:szCs w:val="22"/>
          <w:lang w:eastAsia="en-GB"/>
        </w:rPr>
      </w:pPr>
      <w:r>
        <w:t>6.14.2</w:t>
      </w:r>
      <w:r w:rsidRPr="005845B8">
        <w:rPr>
          <w:rFonts w:ascii="Calibri" w:hAnsi="Calibri"/>
          <w:sz w:val="22"/>
          <w:szCs w:val="22"/>
          <w:lang w:eastAsia="en-GB"/>
        </w:rPr>
        <w:tab/>
      </w:r>
      <w:r>
        <w:t>Requirements</w:t>
      </w:r>
      <w:r>
        <w:tab/>
      </w:r>
      <w:r w:rsidR="00C95021">
        <w:fldChar w:fldCharType="begin"/>
      </w:r>
      <w:r>
        <w:instrText xml:space="preserve"> PAGEREF _Toc467058233 \h </w:instrText>
      </w:r>
      <w:r w:rsidR="00C95021">
        <w:fldChar w:fldCharType="separate"/>
      </w:r>
      <w:r>
        <w:t>20</w:t>
      </w:r>
      <w:r w:rsidR="00C95021">
        <w:fldChar w:fldCharType="end"/>
      </w:r>
    </w:p>
    <w:p w:rsidR="00CF2886" w:rsidRPr="005845B8" w:rsidRDefault="00CF2886">
      <w:pPr>
        <w:pStyle w:val="TOC2"/>
        <w:rPr>
          <w:rFonts w:ascii="Calibri" w:hAnsi="Calibri"/>
          <w:sz w:val="22"/>
          <w:szCs w:val="22"/>
          <w:lang w:eastAsia="en-GB"/>
        </w:rPr>
      </w:pPr>
      <w:r>
        <w:t>6.</w:t>
      </w:r>
      <w:r w:rsidRPr="00C72F5D">
        <w:t>15</w:t>
      </w:r>
      <w:r w:rsidRPr="005845B8">
        <w:rPr>
          <w:rFonts w:ascii="Calibri" w:hAnsi="Calibri"/>
          <w:sz w:val="22"/>
          <w:szCs w:val="22"/>
          <w:lang w:eastAsia="en-GB"/>
        </w:rPr>
        <w:tab/>
      </w:r>
      <w:r>
        <w:t>Energy Efficiency</w:t>
      </w:r>
      <w:r>
        <w:tab/>
      </w:r>
      <w:r w:rsidR="00C95021">
        <w:fldChar w:fldCharType="begin"/>
      </w:r>
      <w:r>
        <w:instrText xml:space="preserve"> PAGEREF _Toc467058234 \h </w:instrText>
      </w:r>
      <w:r w:rsidR="00C95021">
        <w:fldChar w:fldCharType="separate"/>
      </w:r>
      <w:r>
        <w:t>20</w:t>
      </w:r>
      <w:r w:rsidR="00C95021">
        <w:fldChar w:fldCharType="end"/>
      </w:r>
    </w:p>
    <w:p w:rsidR="00CF2886" w:rsidRPr="005845B8" w:rsidRDefault="00CF2886">
      <w:pPr>
        <w:pStyle w:val="TOC3"/>
        <w:rPr>
          <w:rFonts w:ascii="Calibri" w:hAnsi="Calibri"/>
          <w:sz w:val="22"/>
          <w:szCs w:val="22"/>
          <w:lang w:eastAsia="en-GB"/>
        </w:rPr>
      </w:pPr>
      <w:r>
        <w:t>6.</w:t>
      </w:r>
      <w:r w:rsidRPr="00C72F5D">
        <w:t>15</w:t>
      </w:r>
      <w:r>
        <w:t>.1</w:t>
      </w:r>
      <w:r w:rsidRPr="005845B8">
        <w:rPr>
          <w:rFonts w:ascii="Calibri" w:hAnsi="Calibri"/>
          <w:sz w:val="22"/>
          <w:szCs w:val="22"/>
          <w:lang w:eastAsia="en-GB"/>
        </w:rPr>
        <w:tab/>
      </w:r>
      <w:r>
        <w:t>Description</w:t>
      </w:r>
      <w:r>
        <w:tab/>
      </w:r>
      <w:r w:rsidR="00C95021">
        <w:fldChar w:fldCharType="begin"/>
      </w:r>
      <w:r>
        <w:instrText xml:space="preserve"> PAGEREF _Toc467058235 \h </w:instrText>
      </w:r>
      <w:r w:rsidR="00C95021">
        <w:fldChar w:fldCharType="separate"/>
      </w:r>
      <w:r>
        <w:t>20</w:t>
      </w:r>
      <w:r w:rsidR="00C95021">
        <w:fldChar w:fldCharType="end"/>
      </w:r>
    </w:p>
    <w:p w:rsidR="00CF2886" w:rsidRPr="005845B8" w:rsidRDefault="00CF2886">
      <w:pPr>
        <w:pStyle w:val="TOC3"/>
        <w:rPr>
          <w:rFonts w:ascii="Calibri" w:hAnsi="Calibri"/>
          <w:sz w:val="22"/>
          <w:szCs w:val="22"/>
          <w:lang w:eastAsia="en-GB"/>
        </w:rPr>
      </w:pPr>
      <w:r>
        <w:t>6.</w:t>
      </w:r>
      <w:r w:rsidRPr="00C72F5D">
        <w:t>15</w:t>
      </w:r>
      <w:r>
        <w:t>.2</w:t>
      </w:r>
      <w:r w:rsidRPr="005845B8">
        <w:rPr>
          <w:rFonts w:ascii="Calibri" w:hAnsi="Calibri"/>
          <w:sz w:val="22"/>
          <w:szCs w:val="22"/>
          <w:lang w:eastAsia="en-GB"/>
        </w:rPr>
        <w:tab/>
      </w:r>
      <w:r>
        <w:t>Requirements</w:t>
      </w:r>
      <w:r>
        <w:tab/>
      </w:r>
      <w:r w:rsidR="00C95021">
        <w:fldChar w:fldCharType="begin"/>
      </w:r>
      <w:r>
        <w:instrText xml:space="preserve"> PAGEREF _Toc467058236 \h </w:instrText>
      </w:r>
      <w:r w:rsidR="00C95021">
        <w:fldChar w:fldCharType="separate"/>
      </w:r>
      <w:r>
        <w:t>20</w:t>
      </w:r>
      <w:r w:rsidR="00C95021">
        <w:fldChar w:fldCharType="end"/>
      </w:r>
    </w:p>
    <w:p w:rsidR="00CF2886" w:rsidRPr="005845B8" w:rsidRDefault="00CF2886">
      <w:pPr>
        <w:pStyle w:val="TOC2"/>
        <w:rPr>
          <w:rFonts w:ascii="Calibri" w:hAnsi="Calibri"/>
          <w:sz w:val="22"/>
          <w:szCs w:val="22"/>
          <w:lang w:eastAsia="en-GB"/>
        </w:rPr>
      </w:pPr>
      <w:r>
        <w:t>6.16</w:t>
      </w:r>
      <w:r w:rsidRPr="005845B8">
        <w:rPr>
          <w:rFonts w:ascii="Calibri" w:hAnsi="Calibri"/>
          <w:sz w:val="22"/>
          <w:szCs w:val="22"/>
          <w:lang w:eastAsia="en-GB"/>
        </w:rPr>
        <w:tab/>
      </w:r>
      <w:r>
        <w:t>Markets requiring minimal service levels</w:t>
      </w:r>
      <w:r>
        <w:tab/>
      </w:r>
      <w:r w:rsidR="00C95021">
        <w:fldChar w:fldCharType="begin"/>
      </w:r>
      <w:r>
        <w:instrText xml:space="preserve"> PAGEREF _Toc467058237 \h </w:instrText>
      </w:r>
      <w:r w:rsidR="00C95021">
        <w:fldChar w:fldCharType="separate"/>
      </w:r>
      <w:r>
        <w:t>21</w:t>
      </w:r>
      <w:r w:rsidR="00C95021">
        <w:fldChar w:fldCharType="end"/>
      </w:r>
    </w:p>
    <w:p w:rsidR="00CF2886" w:rsidRPr="005845B8" w:rsidRDefault="00CF2886">
      <w:pPr>
        <w:pStyle w:val="TOC3"/>
        <w:rPr>
          <w:rFonts w:ascii="Calibri" w:hAnsi="Calibri"/>
          <w:sz w:val="22"/>
          <w:szCs w:val="22"/>
          <w:lang w:eastAsia="en-GB"/>
        </w:rPr>
      </w:pPr>
      <w:r>
        <w:t>6.16.1</w:t>
      </w:r>
      <w:r w:rsidRPr="005845B8">
        <w:rPr>
          <w:rFonts w:ascii="Calibri" w:hAnsi="Calibri"/>
          <w:sz w:val="22"/>
          <w:szCs w:val="22"/>
          <w:lang w:eastAsia="en-GB"/>
        </w:rPr>
        <w:tab/>
      </w:r>
      <w:r>
        <w:t>Description</w:t>
      </w:r>
      <w:r>
        <w:tab/>
      </w:r>
      <w:r w:rsidR="00C95021">
        <w:fldChar w:fldCharType="begin"/>
      </w:r>
      <w:r>
        <w:instrText xml:space="preserve"> PAGEREF _Toc467058238 \h </w:instrText>
      </w:r>
      <w:r w:rsidR="00C95021">
        <w:fldChar w:fldCharType="separate"/>
      </w:r>
      <w:r>
        <w:t>21</w:t>
      </w:r>
      <w:r w:rsidR="00C95021">
        <w:fldChar w:fldCharType="end"/>
      </w:r>
    </w:p>
    <w:p w:rsidR="00CF2886" w:rsidRPr="005845B8" w:rsidRDefault="00CF2886">
      <w:pPr>
        <w:pStyle w:val="TOC3"/>
        <w:rPr>
          <w:rFonts w:ascii="Calibri" w:hAnsi="Calibri"/>
          <w:sz w:val="22"/>
          <w:szCs w:val="22"/>
          <w:lang w:eastAsia="en-GB"/>
        </w:rPr>
      </w:pPr>
      <w:r>
        <w:t>6.16.2</w:t>
      </w:r>
      <w:r w:rsidRPr="005845B8">
        <w:rPr>
          <w:rFonts w:ascii="Calibri" w:hAnsi="Calibri"/>
          <w:sz w:val="22"/>
          <w:szCs w:val="22"/>
          <w:lang w:eastAsia="en-GB"/>
        </w:rPr>
        <w:tab/>
      </w:r>
      <w:r>
        <w:t>Requirements</w:t>
      </w:r>
      <w:r>
        <w:tab/>
      </w:r>
      <w:r w:rsidR="00C95021">
        <w:fldChar w:fldCharType="begin"/>
      </w:r>
      <w:r>
        <w:instrText xml:space="preserve"> PAGEREF _Toc467058239 \h </w:instrText>
      </w:r>
      <w:r w:rsidR="00C95021">
        <w:fldChar w:fldCharType="separate"/>
      </w:r>
      <w:r>
        <w:t>21</w:t>
      </w:r>
      <w:r w:rsidR="00C95021">
        <w:fldChar w:fldCharType="end"/>
      </w:r>
    </w:p>
    <w:p w:rsidR="00CF2886" w:rsidRPr="005845B8" w:rsidRDefault="00CF2886">
      <w:pPr>
        <w:pStyle w:val="TOC2"/>
        <w:rPr>
          <w:rFonts w:ascii="Calibri" w:hAnsi="Calibri"/>
          <w:sz w:val="22"/>
          <w:szCs w:val="22"/>
          <w:lang w:eastAsia="en-GB"/>
        </w:rPr>
      </w:pPr>
      <w:r>
        <w:t>6.</w:t>
      </w:r>
      <w:r w:rsidRPr="00C72F5D">
        <w:t>17</w:t>
      </w:r>
      <w:r w:rsidRPr="005845B8">
        <w:rPr>
          <w:rFonts w:ascii="Calibri" w:hAnsi="Calibri"/>
          <w:sz w:val="22"/>
          <w:szCs w:val="22"/>
          <w:lang w:eastAsia="en-GB"/>
        </w:rPr>
        <w:tab/>
      </w:r>
      <w:r>
        <w:t xml:space="preserve">Extreme long range coverage </w:t>
      </w:r>
      <w:r>
        <w:rPr>
          <w:lang w:eastAsia="zh-CN"/>
        </w:rPr>
        <w:t>in low density areas</w:t>
      </w:r>
      <w:r>
        <w:tab/>
      </w:r>
      <w:r w:rsidR="00C95021">
        <w:fldChar w:fldCharType="begin"/>
      </w:r>
      <w:r>
        <w:instrText xml:space="preserve"> PAGEREF _Toc467058240 \h </w:instrText>
      </w:r>
      <w:r w:rsidR="00C95021">
        <w:fldChar w:fldCharType="separate"/>
      </w:r>
      <w:r>
        <w:t>21</w:t>
      </w:r>
      <w:r w:rsidR="00C95021">
        <w:fldChar w:fldCharType="end"/>
      </w:r>
    </w:p>
    <w:p w:rsidR="00CF2886" w:rsidRPr="005845B8" w:rsidRDefault="00CF2886">
      <w:pPr>
        <w:pStyle w:val="TOC3"/>
        <w:rPr>
          <w:rFonts w:ascii="Calibri" w:hAnsi="Calibri"/>
          <w:sz w:val="22"/>
          <w:szCs w:val="22"/>
          <w:lang w:eastAsia="en-GB"/>
        </w:rPr>
      </w:pPr>
      <w:r>
        <w:t>6.17.1</w:t>
      </w:r>
      <w:r w:rsidRPr="005845B8">
        <w:rPr>
          <w:rFonts w:ascii="Calibri" w:hAnsi="Calibri"/>
          <w:sz w:val="22"/>
          <w:szCs w:val="22"/>
          <w:lang w:eastAsia="en-GB"/>
        </w:rPr>
        <w:tab/>
      </w:r>
      <w:r>
        <w:t>Description</w:t>
      </w:r>
      <w:r>
        <w:tab/>
      </w:r>
      <w:r w:rsidR="00C95021">
        <w:fldChar w:fldCharType="begin"/>
      </w:r>
      <w:r>
        <w:instrText xml:space="preserve"> PAGEREF _Toc467058241 \h </w:instrText>
      </w:r>
      <w:r w:rsidR="00C95021">
        <w:fldChar w:fldCharType="separate"/>
      </w:r>
      <w:r>
        <w:t>21</w:t>
      </w:r>
      <w:r w:rsidR="00C95021">
        <w:fldChar w:fldCharType="end"/>
      </w:r>
    </w:p>
    <w:p w:rsidR="00CF2886" w:rsidRPr="005845B8" w:rsidRDefault="00CF2886">
      <w:pPr>
        <w:pStyle w:val="TOC3"/>
        <w:rPr>
          <w:rFonts w:ascii="Calibri" w:hAnsi="Calibri"/>
          <w:sz w:val="22"/>
          <w:szCs w:val="22"/>
          <w:lang w:eastAsia="en-GB"/>
        </w:rPr>
      </w:pPr>
      <w:r>
        <w:t>6.17.2</w:t>
      </w:r>
      <w:r w:rsidRPr="005845B8">
        <w:rPr>
          <w:rFonts w:ascii="Calibri" w:hAnsi="Calibri"/>
          <w:sz w:val="22"/>
          <w:szCs w:val="22"/>
          <w:lang w:eastAsia="en-GB"/>
        </w:rPr>
        <w:tab/>
      </w:r>
      <w:r>
        <w:t>Requirements</w:t>
      </w:r>
      <w:r>
        <w:tab/>
      </w:r>
      <w:r w:rsidR="00C95021">
        <w:fldChar w:fldCharType="begin"/>
      </w:r>
      <w:r>
        <w:instrText xml:space="preserve"> PAGEREF _Toc467058242 \h </w:instrText>
      </w:r>
      <w:r w:rsidR="00C95021">
        <w:fldChar w:fldCharType="separate"/>
      </w:r>
      <w:r>
        <w:t>21</w:t>
      </w:r>
      <w:r w:rsidR="00C95021">
        <w:fldChar w:fldCharType="end"/>
      </w:r>
    </w:p>
    <w:p w:rsidR="00CF2886" w:rsidRPr="005845B8" w:rsidRDefault="00CF2886">
      <w:pPr>
        <w:pStyle w:val="TOC2"/>
        <w:rPr>
          <w:rFonts w:ascii="Calibri" w:hAnsi="Calibri"/>
          <w:sz w:val="22"/>
          <w:szCs w:val="22"/>
          <w:lang w:eastAsia="en-GB"/>
        </w:rPr>
      </w:pPr>
      <w:r>
        <w:t>6.1</w:t>
      </w:r>
      <w:r w:rsidRPr="00C72F5D">
        <w:t>8</w:t>
      </w:r>
      <w:r w:rsidRPr="005845B8">
        <w:rPr>
          <w:rFonts w:ascii="Calibri" w:hAnsi="Calibri"/>
          <w:sz w:val="22"/>
          <w:szCs w:val="22"/>
          <w:lang w:eastAsia="en-GB"/>
        </w:rPr>
        <w:tab/>
      </w:r>
      <w:r>
        <w:t>eV2X aspects</w:t>
      </w:r>
      <w:r>
        <w:tab/>
      </w:r>
      <w:r w:rsidR="00C95021">
        <w:fldChar w:fldCharType="begin"/>
      </w:r>
      <w:r>
        <w:instrText xml:space="preserve"> PAGEREF _Toc467058243 \h </w:instrText>
      </w:r>
      <w:r w:rsidR="00C95021">
        <w:fldChar w:fldCharType="separate"/>
      </w:r>
      <w:r>
        <w:t>22</w:t>
      </w:r>
      <w:r w:rsidR="00C95021">
        <w:fldChar w:fldCharType="end"/>
      </w:r>
    </w:p>
    <w:p w:rsidR="00CF2886" w:rsidRPr="005845B8" w:rsidRDefault="00CF2886">
      <w:pPr>
        <w:pStyle w:val="TOC3"/>
        <w:rPr>
          <w:rFonts w:ascii="Calibri" w:hAnsi="Calibri"/>
          <w:sz w:val="22"/>
          <w:szCs w:val="22"/>
          <w:lang w:eastAsia="en-GB"/>
        </w:rPr>
      </w:pPr>
      <w:r>
        <w:t>6.1</w:t>
      </w:r>
      <w:r w:rsidRPr="00C72F5D">
        <w:t>8</w:t>
      </w:r>
      <w:r>
        <w:t>.1</w:t>
      </w:r>
      <w:r w:rsidRPr="005845B8">
        <w:rPr>
          <w:rFonts w:ascii="Calibri" w:hAnsi="Calibri"/>
          <w:sz w:val="22"/>
          <w:szCs w:val="22"/>
          <w:lang w:eastAsia="en-GB"/>
        </w:rPr>
        <w:tab/>
      </w:r>
      <w:r>
        <w:t>Description</w:t>
      </w:r>
      <w:r>
        <w:tab/>
      </w:r>
      <w:r w:rsidR="00C95021">
        <w:fldChar w:fldCharType="begin"/>
      </w:r>
      <w:r>
        <w:instrText xml:space="preserve"> PAGEREF _Toc467058244 \h </w:instrText>
      </w:r>
      <w:r w:rsidR="00C95021">
        <w:fldChar w:fldCharType="separate"/>
      </w:r>
      <w:r>
        <w:t>22</w:t>
      </w:r>
      <w:r w:rsidR="00C95021">
        <w:fldChar w:fldCharType="end"/>
      </w:r>
    </w:p>
    <w:p w:rsidR="00CF2886" w:rsidRPr="005845B8" w:rsidRDefault="00CF2886">
      <w:pPr>
        <w:pStyle w:val="TOC3"/>
        <w:rPr>
          <w:rFonts w:ascii="Calibri" w:hAnsi="Calibri"/>
          <w:sz w:val="22"/>
          <w:szCs w:val="22"/>
          <w:lang w:eastAsia="en-GB"/>
        </w:rPr>
      </w:pPr>
      <w:r>
        <w:t>6.1</w:t>
      </w:r>
      <w:r w:rsidRPr="00C72F5D">
        <w:t>8</w:t>
      </w:r>
      <w:r>
        <w:t>.2</w:t>
      </w:r>
      <w:r w:rsidRPr="005845B8">
        <w:rPr>
          <w:rFonts w:ascii="Calibri" w:hAnsi="Calibri"/>
          <w:sz w:val="22"/>
          <w:szCs w:val="22"/>
          <w:lang w:eastAsia="en-GB"/>
        </w:rPr>
        <w:tab/>
      </w:r>
      <w:r>
        <w:t>Requirements</w:t>
      </w:r>
      <w:r>
        <w:tab/>
      </w:r>
      <w:r w:rsidR="00C95021">
        <w:fldChar w:fldCharType="begin"/>
      </w:r>
      <w:r>
        <w:instrText xml:space="preserve"> PAGEREF _Toc467058245 \h </w:instrText>
      </w:r>
      <w:r w:rsidR="00C95021">
        <w:fldChar w:fldCharType="separate"/>
      </w:r>
      <w:r>
        <w:t>22</w:t>
      </w:r>
      <w:r w:rsidR="00C95021">
        <w:fldChar w:fldCharType="end"/>
      </w:r>
    </w:p>
    <w:p w:rsidR="00CF2886" w:rsidRPr="005845B8" w:rsidRDefault="00CF2886">
      <w:pPr>
        <w:pStyle w:val="TOC1"/>
        <w:rPr>
          <w:rFonts w:ascii="Calibri" w:hAnsi="Calibri"/>
          <w:szCs w:val="22"/>
          <w:lang w:eastAsia="en-GB"/>
        </w:rPr>
      </w:pPr>
      <w:r>
        <w:t>7</w:t>
      </w:r>
      <w:r w:rsidRPr="005845B8">
        <w:rPr>
          <w:rFonts w:ascii="Calibri" w:hAnsi="Calibri"/>
          <w:szCs w:val="22"/>
          <w:lang w:eastAsia="en-GB"/>
        </w:rPr>
        <w:tab/>
      </w:r>
      <w:r>
        <w:t>Performance requirements</w:t>
      </w:r>
      <w:r>
        <w:tab/>
      </w:r>
      <w:r w:rsidR="00C95021">
        <w:fldChar w:fldCharType="begin"/>
      </w:r>
      <w:r>
        <w:instrText xml:space="preserve"> PAGEREF _Toc467058246 \h </w:instrText>
      </w:r>
      <w:r w:rsidR="00C95021">
        <w:fldChar w:fldCharType="separate"/>
      </w:r>
      <w:r>
        <w:t>22</w:t>
      </w:r>
      <w:r w:rsidR="00C95021">
        <w:fldChar w:fldCharType="end"/>
      </w:r>
    </w:p>
    <w:p w:rsidR="00CF2886" w:rsidRPr="005845B8" w:rsidRDefault="00CF2886">
      <w:pPr>
        <w:pStyle w:val="TOC2"/>
        <w:rPr>
          <w:rFonts w:ascii="Calibri" w:hAnsi="Calibri"/>
          <w:sz w:val="22"/>
          <w:szCs w:val="22"/>
          <w:lang w:eastAsia="en-GB"/>
        </w:rPr>
      </w:pPr>
      <w:r>
        <w:t>7.1</w:t>
      </w:r>
      <w:r w:rsidRPr="005845B8">
        <w:rPr>
          <w:rFonts w:ascii="Calibri" w:hAnsi="Calibri"/>
          <w:sz w:val="22"/>
          <w:szCs w:val="22"/>
          <w:lang w:eastAsia="en-GB"/>
        </w:rPr>
        <w:tab/>
      </w:r>
      <w:r>
        <w:t>High data rates and traffic densities</w:t>
      </w:r>
      <w:r>
        <w:tab/>
      </w:r>
      <w:r w:rsidR="00C95021">
        <w:fldChar w:fldCharType="begin"/>
      </w:r>
      <w:r>
        <w:instrText xml:space="preserve"> PAGEREF _Toc467058247 \h </w:instrText>
      </w:r>
      <w:r w:rsidR="00C95021">
        <w:fldChar w:fldCharType="separate"/>
      </w:r>
      <w:r>
        <w:t>22</w:t>
      </w:r>
      <w:r w:rsidR="00C95021">
        <w:fldChar w:fldCharType="end"/>
      </w:r>
    </w:p>
    <w:p w:rsidR="00CF2886" w:rsidRPr="005845B8" w:rsidRDefault="00CF2886">
      <w:pPr>
        <w:pStyle w:val="TOC2"/>
        <w:rPr>
          <w:rFonts w:ascii="Calibri" w:hAnsi="Calibri"/>
          <w:sz w:val="22"/>
          <w:szCs w:val="22"/>
          <w:lang w:eastAsia="en-GB"/>
        </w:rPr>
      </w:pPr>
      <w:r>
        <w:t>7.2</w:t>
      </w:r>
      <w:r w:rsidRPr="005845B8">
        <w:rPr>
          <w:rFonts w:ascii="Calibri" w:hAnsi="Calibri"/>
          <w:sz w:val="22"/>
          <w:szCs w:val="22"/>
          <w:lang w:eastAsia="en-GB"/>
        </w:rPr>
        <w:tab/>
      </w:r>
      <w:r>
        <w:t>Low latency and high reliability</w:t>
      </w:r>
      <w:r>
        <w:tab/>
      </w:r>
      <w:r w:rsidR="00C95021">
        <w:fldChar w:fldCharType="begin"/>
      </w:r>
      <w:r>
        <w:instrText xml:space="preserve"> PAGEREF _Toc467058248 \h </w:instrText>
      </w:r>
      <w:r w:rsidR="00C95021">
        <w:fldChar w:fldCharType="separate"/>
      </w:r>
      <w:r>
        <w:t>23</w:t>
      </w:r>
      <w:r w:rsidR="00C95021">
        <w:fldChar w:fldCharType="end"/>
      </w:r>
    </w:p>
    <w:p w:rsidR="00CF2886" w:rsidRPr="005845B8" w:rsidRDefault="00CF2886">
      <w:pPr>
        <w:pStyle w:val="TOC3"/>
        <w:rPr>
          <w:rFonts w:ascii="Calibri" w:hAnsi="Calibri"/>
          <w:sz w:val="22"/>
          <w:szCs w:val="22"/>
          <w:lang w:eastAsia="en-GB"/>
        </w:rPr>
      </w:pPr>
      <w:r w:rsidRPr="00C72F5D">
        <w:rPr>
          <w:rFonts w:eastAsia="MS Gothic"/>
        </w:rPr>
        <w:t>7.2.1</w:t>
      </w:r>
      <w:r w:rsidRPr="005845B8">
        <w:rPr>
          <w:rFonts w:ascii="Calibri" w:hAnsi="Calibri"/>
          <w:sz w:val="22"/>
          <w:szCs w:val="22"/>
          <w:lang w:eastAsia="en-GB"/>
        </w:rPr>
        <w:tab/>
      </w:r>
      <w:r w:rsidRPr="00C72F5D">
        <w:rPr>
          <w:rFonts w:eastAsia="MS Gothic"/>
        </w:rPr>
        <w:t>Overview</w:t>
      </w:r>
      <w:r>
        <w:tab/>
      </w:r>
      <w:r w:rsidR="00C95021">
        <w:fldChar w:fldCharType="begin"/>
      </w:r>
      <w:r>
        <w:instrText xml:space="preserve"> PAGEREF _Toc467058249 \h </w:instrText>
      </w:r>
      <w:r w:rsidR="00C95021">
        <w:fldChar w:fldCharType="separate"/>
      </w:r>
      <w:r>
        <w:t>24</w:t>
      </w:r>
      <w:r w:rsidR="00C95021">
        <w:fldChar w:fldCharType="end"/>
      </w:r>
    </w:p>
    <w:p w:rsidR="00CF2886" w:rsidRPr="005845B8" w:rsidRDefault="00CF2886">
      <w:pPr>
        <w:pStyle w:val="TOC3"/>
        <w:rPr>
          <w:rFonts w:ascii="Calibri" w:hAnsi="Calibri"/>
          <w:sz w:val="22"/>
          <w:szCs w:val="22"/>
          <w:lang w:eastAsia="en-GB"/>
        </w:rPr>
      </w:pPr>
      <w:r w:rsidRPr="00C72F5D">
        <w:rPr>
          <w:rFonts w:eastAsia="MS Gothic"/>
        </w:rPr>
        <w:t>7.2.2</w:t>
      </w:r>
      <w:r w:rsidRPr="005845B8">
        <w:rPr>
          <w:rFonts w:ascii="Calibri" w:hAnsi="Calibri"/>
          <w:sz w:val="22"/>
          <w:szCs w:val="22"/>
          <w:lang w:eastAsia="en-GB"/>
        </w:rPr>
        <w:tab/>
      </w:r>
      <w:r w:rsidRPr="00C72F5D">
        <w:rPr>
          <w:rFonts w:eastAsia="MS Gothic"/>
        </w:rPr>
        <w:t>Services and KPIs</w:t>
      </w:r>
      <w:r>
        <w:tab/>
      </w:r>
      <w:r w:rsidR="00C95021">
        <w:fldChar w:fldCharType="begin"/>
      </w:r>
      <w:r>
        <w:instrText xml:space="preserve"> PAGEREF _Toc467058250 \h </w:instrText>
      </w:r>
      <w:r w:rsidR="00C95021">
        <w:fldChar w:fldCharType="separate"/>
      </w:r>
      <w:r>
        <w:t>24</w:t>
      </w:r>
      <w:r w:rsidR="00C95021">
        <w:fldChar w:fldCharType="end"/>
      </w:r>
    </w:p>
    <w:p w:rsidR="00CF2886" w:rsidRPr="005845B8" w:rsidRDefault="00CF2886">
      <w:pPr>
        <w:pStyle w:val="TOC3"/>
        <w:rPr>
          <w:rFonts w:ascii="Calibri" w:hAnsi="Calibri"/>
          <w:sz w:val="22"/>
          <w:szCs w:val="22"/>
          <w:lang w:eastAsia="en-GB"/>
        </w:rPr>
      </w:pPr>
      <w:r w:rsidRPr="00C72F5D">
        <w:t>7</w:t>
      </w:r>
      <w:r>
        <w:t>.</w:t>
      </w:r>
      <w:r w:rsidRPr="00C72F5D">
        <w:t>2</w:t>
      </w:r>
      <w:r>
        <w:t>.</w:t>
      </w:r>
      <w:r w:rsidRPr="00C72F5D">
        <w:t>3</w:t>
      </w:r>
      <w:r w:rsidRPr="005845B8">
        <w:rPr>
          <w:rFonts w:ascii="Calibri" w:hAnsi="Calibri"/>
          <w:sz w:val="22"/>
          <w:szCs w:val="22"/>
          <w:lang w:eastAsia="en-GB"/>
        </w:rPr>
        <w:tab/>
      </w:r>
      <w:r w:rsidRPr="00C72F5D">
        <w:t xml:space="preserve">Other </w:t>
      </w:r>
      <w:r>
        <w:t>requirements</w:t>
      </w:r>
      <w:r>
        <w:tab/>
      </w:r>
      <w:r w:rsidR="00C95021">
        <w:fldChar w:fldCharType="begin"/>
      </w:r>
      <w:r>
        <w:instrText xml:space="preserve"> PAGEREF _Toc467058251 \h </w:instrText>
      </w:r>
      <w:r w:rsidR="00C95021">
        <w:fldChar w:fldCharType="separate"/>
      </w:r>
      <w:r>
        <w:t>24</w:t>
      </w:r>
      <w:r w:rsidR="00C95021">
        <w:fldChar w:fldCharType="end"/>
      </w:r>
    </w:p>
    <w:p w:rsidR="00CF2886" w:rsidRPr="005845B8" w:rsidRDefault="00CF2886">
      <w:pPr>
        <w:pStyle w:val="TOC2"/>
        <w:rPr>
          <w:rFonts w:ascii="Calibri" w:hAnsi="Calibri"/>
          <w:sz w:val="22"/>
          <w:szCs w:val="22"/>
          <w:lang w:eastAsia="en-GB"/>
        </w:rPr>
      </w:pPr>
      <w:r>
        <w:t>7.</w:t>
      </w:r>
      <w:r w:rsidRPr="00C72F5D">
        <w:t>3</w:t>
      </w:r>
      <w:r w:rsidRPr="005845B8">
        <w:rPr>
          <w:rFonts w:ascii="Calibri" w:hAnsi="Calibri"/>
          <w:sz w:val="22"/>
          <w:szCs w:val="22"/>
          <w:lang w:eastAsia="en-GB"/>
        </w:rPr>
        <w:tab/>
      </w:r>
      <w:r>
        <w:t>eV2X performance requirements</w:t>
      </w:r>
      <w:r>
        <w:tab/>
      </w:r>
      <w:r w:rsidR="00C95021">
        <w:fldChar w:fldCharType="begin"/>
      </w:r>
      <w:r>
        <w:instrText xml:space="preserve"> PAGEREF _Toc467058252 \h </w:instrText>
      </w:r>
      <w:r w:rsidR="00C95021">
        <w:fldChar w:fldCharType="separate"/>
      </w:r>
      <w:r>
        <w:t>25</w:t>
      </w:r>
      <w:r w:rsidR="00C95021">
        <w:fldChar w:fldCharType="end"/>
      </w:r>
    </w:p>
    <w:p w:rsidR="00CF2886" w:rsidRPr="005845B8" w:rsidRDefault="00CF2886">
      <w:pPr>
        <w:pStyle w:val="TOC1"/>
        <w:rPr>
          <w:rFonts w:ascii="Calibri" w:hAnsi="Calibri"/>
          <w:szCs w:val="22"/>
          <w:lang w:eastAsia="en-GB"/>
        </w:rPr>
      </w:pPr>
      <w:r>
        <w:t>8</w:t>
      </w:r>
      <w:r w:rsidRPr="005845B8">
        <w:rPr>
          <w:rFonts w:ascii="Calibri" w:hAnsi="Calibri"/>
          <w:szCs w:val="22"/>
          <w:lang w:eastAsia="en-GB"/>
        </w:rPr>
        <w:tab/>
      </w:r>
      <w:r>
        <w:t>Security</w:t>
      </w:r>
      <w:r>
        <w:tab/>
      </w:r>
      <w:r w:rsidR="00C95021">
        <w:fldChar w:fldCharType="begin"/>
      </w:r>
      <w:r>
        <w:instrText xml:space="preserve"> PAGEREF _Toc467058253 \h </w:instrText>
      </w:r>
      <w:r w:rsidR="00C95021">
        <w:fldChar w:fldCharType="separate"/>
      </w:r>
      <w:r>
        <w:t>25</w:t>
      </w:r>
      <w:r w:rsidR="00C95021">
        <w:fldChar w:fldCharType="end"/>
      </w:r>
    </w:p>
    <w:p w:rsidR="00CF2886" w:rsidRPr="005845B8" w:rsidRDefault="00CF2886">
      <w:pPr>
        <w:pStyle w:val="TOC2"/>
        <w:rPr>
          <w:rFonts w:ascii="Calibri" w:hAnsi="Calibri"/>
          <w:sz w:val="22"/>
          <w:szCs w:val="22"/>
          <w:lang w:eastAsia="en-GB"/>
        </w:rPr>
      </w:pPr>
      <w:r>
        <w:t>8.1</w:t>
      </w:r>
      <w:r w:rsidRPr="005845B8">
        <w:rPr>
          <w:rFonts w:ascii="Calibri" w:hAnsi="Calibri"/>
          <w:sz w:val="22"/>
          <w:szCs w:val="22"/>
          <w:lang w:eastAsia="en-GB"/>
        </w:rPr>
        <w:tab/>
      </w:r>
      <w:r>
        <w:t>Description</w:t>
      </w:r>
      <w:r>
        <w:tab/>
      </w:r>
      <w:r w:rsidR="00C95021">
        <w:fldChar w:fldCharType="begin"/>
      </w:r>
      <w:r>
        <w:instrText xml:space="preserve"> PAGEREF _Toc467058254 \h </w:instrText>
      </w:r>
      <w:r w:rsidR="00C95021">
        <w:fldChar w:fldCharType="separate"/>
      </w:r>
      <w:r>
        <w:t>25</w:t>
      </w:r>
      <w:r w:rsidR="00C95021">
        <w:fldChar w:fldCharType="end"/>
      </w:r>
    </w:p>
    <w:p w:rsidR="00CF2886" w:rsidRPr="005845B8" w:rsidRDefault="00CF2886">
      <w:pPr>
        <w:pStyle w:val="TOC2"/>
        <w:rPr>
          <w:rFonts w:ascii="Calibri" w:hAnsi="Calibri"/>
          <w:sz w:val="22"/>
          <w:szCs w:val="22"/>
          <w:lang w:eastAsia="en-GB"/>
        </w:rPr>
      </w:pPr>
      <w:r>
        <w:t>8.2</w:t>
      </w:r>
      <w:r w:rsidRPr="005845B8">
        <w:rPr>
          <w:rFonts w:ascii="Calibri" w:hAnsi="Calibri"/>
          <w:sz w:val="22"/>
          <w:szCs w:val="22"/>
          <w:lang w:eastAsia="en-GB"/>
        </w:rPr>
        <w:tab/>
      </w:r>
      <w:r>
        <w:t>General</w:t>
      </w:r>
      <w:r>
        <w:tab/>
      </w:r>
      <w:r w:rsidR="00C95021">
        <w:fldChar w:fldCharType="begin"/>
      </w:r>
      <w:r>
        <w:instrText xml:space="preserve"> PAGEREF _Toc467058255 \h </w:instrText>
      </w:r>
      <w:r w:rsidR="00C95021">
        <w:fldChar w:fldCharType="separate"/>
      </w:r>
      <w:r>
        <w:t>25</w:t>
      </w:r>
      <w:r w:rsidR="00C95021">
        <w:fldChar w:fldCharType="end"/>
      </w:r>
    </w:p>
    <w:p w:rsidR="00CF2886" w:rsidRPr="005845B8" w:rsidRDefault="00CF2886">
      <w:pPr>
        <w:pStyle w:val="TOC2"/>
        <w:rPr>
          <w:rFonts w:ascii="Calibri" w:hAnsi="Calibri"/>
          <w:sz w:val="22"/>
          <w:szCs w:val="22"/>
          <w:lang w:eastAsia="en-GB"/>
        </w:rPr>
      </w:pPr>
      <w:r>
        <w:rPr>
          <w:lang w:eastAsia="zh-CN"/>
        </w:rPr>
        <w:t>8.3</w:t>
      </w:r>
      <w:r w:rsidRPr="005845B8">
        <w:rPr>
          <w:rFonts w:ascii="Calibri" w:hAnsi="Calibri"/>
          <w:sz w:val="22"/>
          <w:szCs w:val="22"/>
          <w:lang w:eastAsia="en-GB"/>
        </w:rPr>
        <w:tab/>
      </w:r>
      <w:r>
        <w:rPr>
          <w:lang w:eastAsia="zh-CN"/>
        </w:rPr>
        <w:t>Authentication</w:t>
      </w:r>
      <w:r>
        <w:tab/>
      </w:r>
      <w:r w:rsidR="00C95021">
        <w:fldChar w:fldCharType="begin"/>
      </w:r>
      <w:r>
        <w:instrText xml:space="preserve"> PAGEREF _Toc467058256 \h </w:instrText>
      </w:r>
      <w:r w:rsidR="00C95021">
        <w:fldChar w:fldCharType="separate"/>
      </w:r>
      <w:r>
        <w:t>25</w:t>
      </w:r>
      <w:r w:rsidR="00C95021">
        <w:fldChar w:fldCharType="end"/>
      </w:r>
    </w:p>
    <w:p w:rsidR="00CF2886" w:rsidRPr="005845B8" w:rsidRDefault="00CF2886">
      <w:pPr>
        <w:pStyle w:val="TOC2"/>
        <w:rPr>
          <w:rFonts w:ascii="Calibri" w:hAnsi="Calibri"/>
          <w:sz w:val="22"/>
          <w:szCs w:val="22"/>
          <w:lang w:eastAsia="en-GB"/>
        </w:rPr>
      </w:pPr>
      <w:r>
        <w:rPr>
          <w:lang w:eastAsia="zh-CN"/>
        </w:rPr>
        <w:t>8.4</w:t>
      </w:r>
      <w:r w:rsidRPr="005845B8">
        <w:rPr>
          <w:rFonts w:ascii="Calibri" w:hAnsi="Calibri"/>
          <w:sz w:val="22"/>
          <w:szCs w:val="22"/>
          <w:lang w:eastAsia="en-GB"/>
        </w:rPr>
        <w:tab/>
      </w:r>
      <w:r>
        <w:rPr>
          <w:lang w:eastAsia="zh-CN"/>
        </w:rPr>
        <w:t>Authorization</w:t>
      </w:r>
      <w:r>
        <w:tab/>
      </w:r>
      <w:r w:rsidR="00C95021">
        <w:fldChar w:fldCharType="begin"/>
      </w:r>
      <w:r>
        <w:instrText xml:space="preserve"> PAGEREF _Toc467058257 \h </w:instrText>
      </w:r>
      <w:r w:rsidR="00C95021">
        <w:fldChar w:fldCharType="separate"/>
      </w:r>
      <w:r>
        <w:t>25</w:t>
      </w:r>
      <w:r w:rsidR="00C95021">
        <w:fldChar w:fldCharType="end"/>
      </w:r>
    </w:p>
    <w:p w:rsidR="00CF2886" w:rsidRPr="005845B8" w:rsidRDefault="00CF2886">
      <w:pPr>
        <w:pStyle w:val="TOC2"/>
        <w:rPr>
          <w:rFonts w:ascii="Calibri" w:hAnsi="Calibri"/>
          <w:sz w:val="22"/>
          <w:szCs w:val="22"/>
          <w:lang w:eastAsia="en-GB"/>
        </w:rPr>
      </w:pPr>
      <w:r>
        <w:t>8.5</w:t>
      </w:r>
      <w:r w:rsidRPr="005845B8">
        <w:rPr>
          <w:rFonts w:ascii="Calibri" w:hAnsi="Calibri"/>
          <w:sz w:val="22"/>
          <w:szCs w:val="22"/>
          <w:lang w:eastAsia="en-GB"/>
        </w:rPr>
        <w:tab/>
      </w:r>
      <w:r>
        <w:t>Identity management</w:t>
      </w:r>
      <w:r>
        <w:tab/>
      </w:r>
      <w:r w:rsidR="00C95021">
        <w:fldChar w:fldCharType="begin"/>
      </w:r>
      <w:r>
        <w:instrText xml:space="preserve"> PAGEREF _Toc467058258 \h </w:instrText>
      </w:r>
      <w:r w:rsidR="00C95021">
        <w:fldChar w:fldCharType="separate"/>
      </w:r>
      <w:r>
        <w:t>26</w:t>
      </w:r>
      <w:r w:rsidR="00C95021">
        <w:fldChar w:fldCharType="end"/>
      </w:r>
    </w:p>
    <w:p w:rsidR="00CF2886" w:rsidRPr="005845B8" w:rsidRDefault="00CF2886">
      <w:pPr>
        <w:pStyle w:val="TOC2"/>
        <w:rPr>
          <w:rFonts w:ascii="Calibri" w:hAnsi="Calibri"/>
          <w:sz w:val="22"/>
          <w:szCs w:val="22"/>
          <w:lang w:eastAsia="en-GB"/>
        </w:rPr>
      </w:pPr>
      <w:r>
        <w:t>8.6</w:t>
      </w:r>
      <w:r w:rsidRPr="005845B8">
        <w:rPr>
          <w:rFonts w:ascii="Calibri" w:hAnsi="Calibri"/>
          <w:sz w:val="22"/>
          <w:szCs w:val="22"/>
          <w:lang w:eastAsia="en-GB"/>
        </w:rPr>
        <w:tab/>
      </w:r>
      <w:r>
        <w:t>Regulatory</w:t>
      </w:r>
      <w:r>
        <w:tab/>
      </w:r>
      <w:r w:rsidR="00C95021">
        <w:fldChar w:fldCharType="begin"/>
      </w:r>
      <w:r>
        <w:instrText xml:space="preserve"> PAGEREF _Toc467058259 \h </w:instrText>
      </w:r>
      <w:r w:rsidR="00C95021">
        <w:fldChar w:fldCharType="separate"/>
      </w:r>
      <w:r>
        <w:t>26</w:t>
      </w:r>
      <w:r w:rsidR="00C95021">
        <w:fldChar w:fldCharType="end"/>
      </w:r>
    </w:p>
    <w:p w:rsidR="00CF2886" w:rsidRPr="005845B8" w:rsidRDefault="00CF2886">
      <w:pPr>
        <w:pStyle w:val="TOC2"/>
        <w:rPr>
          <w:rFonts w:ascii="Calibri" w:hAnsi="Calibri"/>
          <w:sz w:val="22"/>
          <w:szCs w:val="22"/>
          <w:lang w:eastAsia="en-GB"/>
        </w:rPr>
      </w:pPr>
      <w:r>
        <w:rPr>
          <w:lang w:eastAsia="zh-CN"/>
        </w:rPr>
        <w:t>8.7</w:t>
      </w:r>
      <w:r w:rsidRPr="005845B8">
        <w:rPr>
          <w:rFonts w:ascii="Calibri" w:hAnsi="Calibri"/>
          <w:sz w:val="22"/>
          <w:szCs w:val="22"/>
          <w:lang w:eastAsia="en-GB"/>
        </w:rPr>
        <w:tab/>
      </w:r>
      <w:r>
        <w:rPr>
          <w:lang w:eastAsia="zh-CN"/>
        </w:rPr>
        <w:t>Fraud protection</w:t>
      </w:r>
      <w:r>
        <w:tab/>
      </w:r>
      <w:r w:rsidR="00C95021">
        <w:fldChar w:fldCharType="begin"/>
      </w:r>
      <w:r>
        <w:instrText xml:space="preserve"> PAGEREF _Toc467058260 \h </w:instrText>
      </w:r>
      <w:r w:rsidR="00C95021">
        <w:fldChar w:fldCharType="separate"/>
      </w:r>
      <w:r>
        <w:t>26</w:t>
      </w:r>
      <w:r w:rsidR="00C95021">
        <w:fldChar w:fldCharType="end"/>
      </w:r>
    </w:p>
    <w:p w:rsidR="00CF2886" w:rsidRPr="005845B8" w:rsidRDefault="00CF2886">
      <w:pPr>
        <w:pStyle w:val="TOC2"/>
        <w:rPr>
          <w:rFonts w:ascii="Calibri" w:hAnsi="Calibri"/>
          <w:sz w:val="22"/>
          <w:szCs w:val="22"/>
          <w:lang w:eastAsia="en-GB"/>
        </w:rPr>
      </w:pPr>
      <w:r>
        <w:rPr>
          <w:lang w:eastAsia="zh-CN"/>
        </w:rPr>
        <w:t>8.8</w:t>
      </w:r>
      <w:r w:rsidRPr="005845B8">
        <w:rPr>
          <w:rFonts w:ascii="Calibri" w:hAnsi="Calibri"/>
          <w:sz w:val="22"/>
          <w:szCs w:val="22"/>
          <w:lang w:eastAsia="en-GB"/>
        </w:rPr>
        <w:tab/>
      </w:r>
      <w:r>
        <w:rPr>
          <w:lang w:eastAsia="zh-CN"/>
        </w:rPr>
        <w:t>Resource efficiency</w:t>
      </w:r>
      <w:r>
        <w:tab/>
      </w:r>
      <w:r w:rsidR="00C95021">
        <w:fldChar w:fldCharType="begin"/>
      </w:r>
      <w:r>
        <w:instrText xml:space="preserve"> PAGEREF _Toc467058261 \h </w:instrText>
      </w:r>
      <w:r w:rsidR="00C95021">
        <w:fldChar w:fldCharType="separate"/>
      </w:r>
      <w:r>
        <w:t>26</w:t>
      </w:r>
      <w:r w:rsidR="00C95021">
        <w:fldChar w:fldCharType="end"/>
      </w:r>
    </w:p>
    <w:p w:rsidR="00CF2886" w:rsidRPr="005845B8" w:rsidRDefault="00CF2886">
      <w:pPr>
        <w:pStyle w:val="TOC1"/>
        <w:rPr>
          <w:rFonts w:ascii="Calibri" w:hAnsi="Calibri"/>
          <w:szCs w:val="22"/>
          <w:lang w:eastAsia="en-GB"/>
        </w:rPr>
      </w:pPr>
      <w:r>
        <w:t>9</w:t>
      </w:r>
      <w:r w:rsidRPr="005845B8">
        <w:rPr>
          <w:rFonts w:ascii="Calibri" w:hAnsi="Calibri"/>
          <w:szCs w:val="22"/>
          <w:lang w:eastAsia="en-GB"/>
        </w:rPr>
        <w:tab/>
      </w:r>
      <w:r>
        <w:t>Charging aspects</w:t>
      </w:r>
      <w:r>
        <w:tab/>
      </w:r>
      <w:r w:rsidR="00C95021">
        <w:fldChar w:fldCharType="begin"/>
      </w:r>
      <w:r>
        <w:instrText xml:space="preserve"> PAGEREF _Toc467058262 \h </w:instrText>
      </w:r>
      <w:r w:rsidR="00C95021">
        <w:fldChar w:fldCharType="separate"/>
      </w:r>
      <w:r>
        <w:t>26</w:t>
      </w:r>
      <w:r w:rsidR="00C95021">
        <w:fldChar w:fldCharType="end"/>
      </w:r>
    </w:p>
    <w:p w:rsidR="00CF2886" w:rsidRPr="005845B8" w:rsidRDefault="00CF2886">
      <w:pPr>
        <w:pStyle w:val="TOC8"/>
        <w:rPr>
          <w:rFonts w:ascii="Calibri" w:hAnsi="Calibri"/>
          <w:b w:val="0"/>
          <w:szCs w:val="22"/>
          <w:lang w:eastAsia="en-GB"/>
        </w:rPr>
      </w:pPr>
      <w:r>
        <w:t>Annex &lt;A&gt; (normative): &lt;Normative annex title&gt;</w:t>
      </w:r>
      <w:r>
        <w:tab/>
      </w:r>
      <w:r w:rsidR="00C95021">
        <w:fldChar w:fldCharType="begin"/>
      </w:r>
      <w:r>
        <w:instrText xml:space="preserve"> PAGEREF _Toc467058263 \h </w:instrText>
      </w:r>
      <w:r w:rsidR="00C95021">
        <w:fldChar w:fldCharType="separate"/>
      </w:r>
      <w:r>
        <w:t>28</w:t>
      </w:r>
      <w:r w:rsidR="00C95021">
        <w:fldChar w:fldCharType="end"/>
      </w:r>
    </w:p>
    <w:p w:rsidR="00CF2886" w:rsidRPr="005845B8" w:rsidRDefault="00CF2886">
      <w:pPr>
        <w:pStyle w:val="TOC8"/>
        <w:rPr>
          <w:rFonts w:ascii="Calibri" w:hAnsi="Calibri"/>
          <w:b w:val="0"/>
          <w:szCs w:val="22"/>
          <w:lang w:eastAsia="en-GB"/>
        </w:rPr>
      </w:pPr>
      <w:r>
        <w:t>Annex &lt;B&gt; (informative): &lt;Informative annex title&gt;</w:t>
      </w:r>
      <w:r>
        <w:tab/>
      </w:r>
      <w:r w:rsidR="00C95021">
        <w:fldChar w:fldCharType="begin"/>
      </w:r>
      <w:r>
        <w:instrText xml:space="preserve"> PAGEREF _Toc467058264 \h </w:instrText>
      </w:r>
      <w:r w:rsidR="00C95021">
        <w:fldChar w:fldCharType="separate"/>
      </w:r>
      <w:r>
        <w:t>28</w:t>
      </w:r>
      <w:r w:rsidR="00C95021">
        <w:fldChar w:fldCharType="end"/>
      </w:r>
    </w:p>
    <w:p w:rsidR="00CF2886" w:rsidRPr="005845B8" w:rsidRDefault="00CF2886">
      <w:pPr>
        <w:pStyle w:val="TOC8"/>
        <w:rPr>
          <w:rFonts w:ascii="Calibri" w:hAnsi="Calibri"/>
          <w:b w:val="0"/>
          <w:szCs w:val="22"/>
          <w:lang w:eastAsia="en-GB"/>
        </w:rPr>
      </w:pPr>
      <w:r>
        <w:t>Annex &lt;X&gt; (informative): Change history</w:t>
      </w:r>
      <w:r>
        <w:tab/>
      </w:r>
      <w:r w:rsidR="00C95021">
        <w:fldChar w:fldCharType="begin"/>
      </w:r>
      <w:r>
        <w:instrText xml:space="preserve"> PAGEREF _Toc467058265 \h </w:instrText>
      </w:r>
      <w:r w:rsidR="00C95021">
        <w:fldChar w:fldCharType="separate"/>
      </w:r>
      <w:r>
        <w:t>29</w:t>
      </w:r>
      <w:r w:rsidR="00C95021">
        <w:fldChar w:fldCharType="end"/>
      </w:r>
    </w:p>
    <w:p w:rsidR="00080512" w:rsidRPr="00736B3F" w:rsidRDefault="00C95021">
      <w:r w:rsidRPr="00736B3F">
        <w:rPr>
          <w:noProof/>
          <w:sz w:val="22"/>
        </w:rPr>
        <w:fldChar w:fldCharType="end"/>
      </w:r>
    </w:p>
    <w:p w:rsidR="00080512" w:rsidRPr="00736B3F" w:rsidRDefault="00080512">
      <w:pPr>
        <w:pStyle w:val="Heading1"/>
      </w:pPr>
      <w:r w:rsidRPr="00736B3F">
        <w:br w:type="page"/>
      </w:r>
      <w:bookmarkStart w:id="3" w:name="_Toc466915059"/>
      <w:bookmarkStart w:id="4" w:name="_Toc467058168"/>
      <w:r w:rsidRPr="00736B3F">
        <w:lastRenderedPageBreak/>
        <w:t>Foreword</w:t>
      </w:r>
      <w:bookmarkEnd w:id="3"/>
      <w:bookmarkEnd w:id="4"/>
    </w:p>
    <w:p w:rsidR="00080512" w:rsidRPr="00736B3F" w:rsidRDefault="00080512">
      <w:r w:rsidRPr="00736B3F">
        <w:t>This Technical Specification has been produced by the 3</w:t>
      </w:r>
      <w:r w:rsidRPr="00736B3F">
        <w:rPr>
          <w:vertAlign w:val="superscript"/>
        </w:rPr>
        <w:t>rd</w:t>
      </w:r>
      <w:r w:rsidRPr="00736B3F">
        <w:t xml:space="preserve"> Generation Partnership Project (3GPP).</w:t>
      </w:r>
    </w:p>
    <w:p w:rsidR="00080512" w:rsidRPr="00736B3F" w:rsidRDefault="00080512">
      <w:r w:rsidRPr="00736B3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36B3F" w:rsidRDefault="00080512">
      <w:pPr>
        <w:pStyle w:val="B1"/>
      </w:pPr>
      <w:r w:rsidRPr="00736B3F">
        <w:t xml:space="preserve">Version </w:t>
      </w:r>
      <w:proofErr w:type="spellStart"/>
      <w:r w:rsidRPr="00736B3F">
        <w:t>x.y.z</w:t>
      </w:r>
      <w:proofErr w:type="spellEnd"/>
    </w:p>
    <w:p w:rsidR="00080512" w:rsidRPr="00736B3F" w:rsidRDefault="00080512">
      <w:pPr>
        <w:pStyle w:val="B1"/>
      </w:pPr>
      <w:proofErr w:type="gramStart"/>
      <w:r w:rsidRPr="00736B3F">
        <w:t>where</w:t>
      </w:r>
      <w:proofErr w:type="gramEnd"/>
      <w:r w:rsidRPr="00736B3F">
        <w:t>:</w:t>
      </w:r>
    </w:p>
    <w:p w:rsidR="00080512" w:rsidRPr="00736B3F" w:rsidRDefault="00080512">
      <w:pPr>
        <w:pStyle w:val="B2"/>
      </w:pPr>
      <w:proofErr w:type="gramStart"/>
      <w:r w:rsidRPr="00736B3F">
        <w:t>x</w:t>
      </w:r>
      <w:proofErr w:type="gramEnd"/>
      <w:r w:rsidRPr="00736B3F">
        <w:tab/>
        <w:t>the first digit:</w:t>
      </w:r>
    </w:p>
    <w:p w:rsidR="00080512" w:rsidRPr="00736B3F" w:rsidRDefault="00080512">
      <w:pPr>
        <w:pStyle w:val="B3"/>
      </w:pPr>
      <w:r w:rsidRPr="00736B3F">
        <w:t>1</w:t>
      </w:r>
      <w:r w:rsidRPr="00736B3F">
        <w:tab/>
        <w:t>presented to TSG for information;</w:t>
      </w:r>
    </w:p>
    <w:p w:rsidR="00080512" w:rsidRPr="00736B3F" w:rsidRDefault="00080512">
      <w:pPr>
        <w:pStyle w:val="B3"/>
      </w:pPr>
      <w:r w:rsidRPr="00736B3F">
        <w:t>2</w:t>
      </w:r>
      <w:r w:rsidRPr="00736B3F">
        <w:tab/>
        <w:t>presented to TSG for approval;</w:t>
      </w:r>
    </w:p>
    <w:p w:rsidR="00080512" w:rsidRPr="00736B3F" w:rsidRDefault="00080512">
      <w:pPr>
        <w:pStyle w:val="B3"/>
      </w:pPr>
      <w:r w:rsidRPr="00736B3F">
        <w:t>3</w:t>
      </w:r>
      <w:r w:rsidRPr="00736B3F">
        <w:tab/>
        <w:t>or greater indicates TSG approved document under change control.</w:t>
      </w:r>
    </w:p>
    <w:p w:rsidR="00080512" w:rsidRPr="00736B3F" w:rsidRDefault="00080512">
      <w:pPr>
        <w:pStyle w:val="B2"/>
      </w:pPr>
      <w:proofErr w:type="gramStart"/>
      <w:r w:rsidRPr="00736B3F">
        <w:t>y</w:t>
      </w:r>
      <w:proofErr w:type="gramEnd"/>
      <w:r w:rsidRPr="00736B3F">
        <w:tab/>
        <w:t>the second digit is incremented for all changes of substance, i.e. technical enhancements, corrections, updates, etc.</w:t>
      </w:r>
    </w:p>
    <w:p w:rsidR="00080512" w:rsidRPr="00736B3F" w:rsidRDefault="00080512">
      <w:pPr>
        <w:pStyle w:val="B2"/>
      </w:pPr>
      <w:proofErr w:type="gramStart"/>
      <w:r w:rsidRPr="00736B3F">
        <w:t>z</w:t>
      </w:r>
      <w:proofErr w:type="gramEnd"/>
      <w:r w:rsidRPr="00736B3F">
        <w:tab/>
        <w:t>the third digit is incremented when editorial only changes have been incorporated in the document.</w:t>
      </w:r>
    </w:p>
    <w:p w:rsidR="00080512" w:rsidRPr="00736B3F" w:rsidRDefault="00080512">
      <w:pPr>
        <w:pStyle w:val="Heading1"/>
      </w:pPr>
      <w:bookmarkStart w:id="5" w:name="_Toc466915060"/>
      <w:bookmarkStart w:id="6" w:name="_Toc467058169"/>
      <w:r w:rsidRPr="00736B3F">
        <w:t>Introduction</w:t>
      </w:r>
      <w:bookmarkEnd w:id="5"/>
      <w:bookmarkEnd w:id="6"/>
    </w:p>
    <w:p w:rsidR="004125BA" w:rsidRPr="00736B3F" w:rsidRDefault="004125BA" w:rsidP="004125BA">
      <w:r w:rsidRPr="00736B3F">
        <w:t xml:space="preserve">The continuous need to support different kinds of UEs (e.g., for </w:t>
      </w:r>
      <w:proofErr w:type="spellStart"/>
      <w:r w:rsidRPr="00736B3F">
        <w:t>IoT</w:t>
      </w:r>
      <w:proofErr w:type="spellEnd"/>
      <w:r w:rsidRPr="00736B3F">
        <w:t xml:space="preserve">), services, and technologies is </w:t>
      </w:r>
      <w:r w:rsidR="00106270" w:rsidRPr="004464FE">
        <w:t>driving</w:t>
      </w:r>
      <w:r w:rsidRPr="00736B3F">
        <w:t xml:space="preserve"> the technology revolution to a high performance and highly efficient 3GPP system. Significant </w:t>
      </w:r>
      <w:r w:rsidRPr="004464FE">
        <w:t>drivers</w:t>
      </w:r>
      <w:r w:rsidRPr="00736B3F">
        <w:t xml:space="preserve"> include the Internet of Things (</w:t>
      </w:r>
      <w:proofErr w:type="spellStart"/>
      <w:r w:rsidRPr="00736B3F">
        <w:t>IoT</w:t>
      </w:r>
      <w:proofErr w:type="spellEnd"/>
      <w:r w:rsidRPr="00736B3F">
        <w:t xml:space="preserve">), virtual reality, industrial control, ubiquitous on-demand coverage, as well as the opportunity to meet customized market needs. All of these </w:t>
      </w:r>
      <w:del w:id="7" w:author="Andrey Krendzel" w:date="2016-12-13T14:49:00Z">
        <w:r w:rsidRPr="00736B3F" w:rsidDel="00EF677B">
          <w:delText xml:space="preserve">factors </w:delText>
        </w:r>
      </w:del>
      <w:ins w:id="8" w:author="Andrey Krendzel" w:date="2016-12-13T14:49:00Z">
        <w:r w:rsidR="00EF677B">
          <w:t>drivers</w:t>
        </w:r>
        <w:r w:rsidR="00EF677B" w:rsidRPr="00736B3F">
          <w:t xml:space="preserve"> </w:t>
        </w:r>
      </w:ins>
      <w:r w:rsidRPr="00736B3F">
        <w:t xml:space="preserve">require enhancements to the </w:t>
      </w:r>
      <w:r w:rsidRPr="00332CED">
        <w:t>devices</w:t>
      </w:r>
      <w:r w:rsidRPr="00736B3F">
        <w:t>, services, and technologies well established by 3GPP. The key objective with the 5G system is to be able to support new deployment scenarios to address diverse market segments.</w:t>
      </w:r>
    </w:p>
    <w:p w:rsidR="004125BA" w:rsidRPr="00736B3F" w:rsidRDefault="004125BA" w:rsidP="004125BA">
      <w:r w:rsidRPr="00736B3F">
        <w:t>This document compiles require</w:t>
      </w:r>
      <w:r w:rsidR="00A83B3F">
        <w:t>ments that define a 5G system.</w:t>
      </w:r>
    </w:p>
    <w:p w:rsidR="004125BA" w:rsidRPr="00736B3F" w:rsidRDefault="004125BA" w:rsidP="004125BA">
      <w:r w:rsidRPr="00736B3F">
        <w:t>The 5G System is characterised, for example, by:</w:t>
      </w:r>
    </w:p>
    <w:p w:rsidR="004125BA" w:rsidRPr="00736B3F" w:rsidRDefault="004125BA" w:rsidP="001326DE">
      <w:pPr>
        <w:pStyle w:val="B1"/>
      </w:pPr>
      <w:r w:rsidRPr="00736B3F">
        <w:t xml:space="preserve">- </w:t>
      </w:r>
      <w:r w:rsidRPr="00736B3F">
        <w:tab/>
        <w:t>Support for multiple access technologies</w:t>
      </w:r>
    </w:p>
    <w:p w:rsidR="004125BA" w:rsidRPr="00736B3F" w:rsidRDefault="004125BA" w:rsidP="001326DE">
      <w:pPr>
        <w:pStyle w:val="B1"/>
      </w:pPr>
      <w:r w:rsidRPr="00736B3F">
        <w:t xml:space="preserve">- </w:t>
      </w:r>
      <w:r w:rsidRPr="00736B3F">
        <w:tab/>
        <w:t xml:space="preserve">Scalable and customizable network </w:t>
      </w:r>
    </w:p>
    <w:p w:rsidR="004125BA" w:rsidRPr="00736B3F" w:rsidRDefault="004125BA" w:rsidP="001326DE">
      <w:pPr>
        <w:pStyle w:val="B1"/>
      </w:pPr>
      <w:r w:rsidRPr="00736B3F">
        <w:t>-</w:t>
      </w:r>
      <w:r w:rsidR="007B128E">
        <w:tab/>
      </w:r>
      <w:r w:rsidR="00656064" w:rsidRPr="00656064">
        <w:t>Ad</w:t>
      </w:r>
      <w:r w:rsidR="00656064">
        <w:t>vanced (in comparison with 4G)</w:t>
      </w:r>
      <w:r w:rsidRPr="00736B3F">
        <w:t xml:space="preserve"> KPIs (e.g., availability, latency, reliability, </w:t>
      </w:r>
      <w:r w:rsidR="00656064" w:rsidRPr="00656064">
        <w:t>user experience</w:t>
      </w:r>
      <w:r w:rsidR="00656064">
        <w:t>d data</w:t>
      </w:r>
      <w:r w:rsidRPr="00736B3F">
        <w:t xml:space="preserve"> rates</w:t>
      </w:r>
      <w:r w:rsidR="00656064">
        <w:t xml:space="preserve">, </w:t>
      </w:r>
      <w:r w:rsidR="00656064" w:rsidRPr="00656064">
        <w:t>area traffic capacity</w:t>
      </w:r>
      <w:r w:rsidRPr="00736B3F">
        <w:t>)</w:t>
      </w:r>
    </w:p>
    <w:p w:rsidR="004125BA" w:rsidRPr="00736B3F" w:rsidRDefault="004125BA" w:rsidP="001326DE">
      <w:pPr>
        <w:pStyle w:val="B1"/>
      </w:pPr>
      <w:r w:rsidRPr="00736B3F">
        <w:t xml:space="preserve">- </w:t>
      </w:r>
      <w:r w:rsidRPr="00736B3F">
        <w:tab/>
        <w:t>Flexibility and programmability (e.g., network slicing, diverse mobility management, Network Function Virtualization)</w:t>
      </w:r>
    </w:p>
    <w:p w:rsidR="004125BA" w:rsidRDefault="004125BA" w:rsidP="001326DE">
      <w:pPr>
        <w:pStyle w:val="B1"/>
      </w:pPr>
      <w:r w:rsidRPr="00736B3F">
        <w:t xml:space="preserve">- </w:t>
      </w:r>
      <w:r w:rsidRPr="00736B3F">
        <w:tab/>
        <w:t xml:space="preserve">Resource efficiency (both user </w:t>
      </w:r>
      <w:r w:rsidR="002D7EBA" w:rsidRPr="00736B3F">
        <w:t xml:space="preserve">plane </w:t>
      </w:r>
      <w:r w:rsidRPr="00736B3F">
        <w:t>and control plane)</w:t>
      </w:r>
    </w:p>
    <w:p w:rsidR="00656064" w:rsidRPr="00656064" w:rsidRDefault="00656064" w:rsidP="00656064">
      <w:pPr>
        <w:pStyle w:val="B1"/>
      </w:pPr>
      <w:r>
        <w:t>-</w:t>
      </w:r>
      <w:r>
        <w:tab/>
        <w:t>S</w:t>
      </w:r>
      <w:r w:rsidRPr="00656064">
        <w:t>eamless mobility in densely populated and heterogeneous environment</w:t>
      </w:r>
    </w:p>
    <w:p w:rsidR="00656064" w:rsidRPr="00656064" w:rsidRDefault="00656064" w:rsidP="00656064">
      <w:pPr>
        <w:pStyle w:val="B1"/>
      </w:pPr>
      <w:r w:rsidRPr="00656064">
        <w:t xml:space="preserve">- </w:t>
      </w:r>
      <w:r>
        <w:tab/>
        <w:t>S</w:t>
      </w:r>
      <w:r w:rsidRPr="00656064">
        <w:t xml:space="preserve">upport </w:t>
      </w:r>
      <w:r>
        <w:t xml:space="preserve">for </w:t>
      </w:r>
      <w:r w:rsidRPr="00656064">
        <w:t>all kinds of real time and non-real time multimedia services and applications with advance</w:t>
      </w:r>
      <w:r>
        <w:t>d (</w:t>
      </w:r>
      <w:r w:rsidR="0057390D">
        <w:t>in comparison with</w:t>
      </w:r>
      <w:r>
        <w:t xml:space="preserve"> 4G) </w:t>
      </w:r>
      <w:proofErr w:type="spellStart"/>
      <w:r>
        <w:t>QoE</w:t>
      </w:r>
      <w:proofErr w:type="spellEnd"/>
      <w:r>
        <w:t xml:space="preserve"> of mobile users</w:t>
      </w:r>
    </w:p>
    <w:p w:rsidR="00080512" w:rsidRPr="00736B3F" w:rsidRDefault="00080512" w:rsidP="00F86B6F">
      <w:pPr>
        <w:pStyle w:val="Heading1"/>
      </w:pPr>
      <w:r w:rsidRPr="00736B3F">
        <w:br w:type="page"/>
      </w:r>
      <w:bookmarkStart w:id="9" w:name="_Toc466915061"/>
      <w:bookmarkStart w:id="10" w:name="_Toc467058170"/>
      <w:r w:rsidRPr="00736B3F">
        <w:lastRenderedPageBreak/>
        <w:t>1</w:t>
      </w:r>
      <w:r w:rsidR="00E76390">
        <w:tab/>
      </w:r>
      <w:r w:rsidRPr="00736B3F">
        <w:tab/>
        <w:t>Scope</w:t>
      </w:r>
      <w:bookmarkEnd w:id="9"/>
      <w:bookmarkEnd w:id="10"/>
    </w:p>
    <w:p w:rsidR="00080512" w:rsidRPr="00736B3F" w:rsidRDefault="00080512">
      <w:r w:rsidRPr="00736B3F">
        <w:t xml:space="preserve">The present document </w:t>
      </w:r>
      <w:r w:rsidR="00716D7C" w:rsidRPr="00736B3F">
        <w:t>describes the service and operational requirements for a 5G system.</w:t>
      </w:r>
    </w:p>
    <w:p w:rsidR="00080512" w:rsidRPr="00736B3F" w:rsidRDefault="00080512">
      <w:pPr>
        <w:pStyle w:val="Heading1"/>
      </w:pPr>
      <w:bookmarkStart w:id="11" w:name="_Toc466915062"/>
      <w:bookmarkStart w:id="12" w:name="_Toc467058171"/>
      <w:r w:rsidRPr="00736B3F">
        <w:t>2</w:t>
      </w:r>
      <w:r w:rsidRPr="00736B3F">
        <w:tab/>
        <w:t>References</w:t>
      </w:r>
      <w:bookmarkEnd w:id="11"/>
      <w:bookmarkEnd w:id="12"/>
    </w:p>
    <w:p w:rsidR="00080512" w:rsidRPr="00736B3F" w:rsidRDefault="00080512">
      <w:r w:rsidRPr="00736B3F">
        <w:t>The following documents contain provisions which, through reference in this text, constitute provisions of the present document.</w:t>
      </w:r>
    </w:p>
    <w:p w:rsidR="00080512" w:rsidRPr="00736B3F" w:rsidRDefault="00080512">
      <w:pPr>
        <w:pStyle w:val="B1"/>
      </w:pPr>
      <w:r w:rsidRPr="00736B3F">
        <w:t>-</w:t>
      </w:r>
      <w:r w:rsidRPr="00736B3F">
        <w:tab/>
        <w:t>References are either specific (identified by date of publication, edition numbe</w:t>
      </w:r>
      <w:r w:rsidR="00DC4DA2" w:rsidRPr="00736B3F">
        <w:t>r, version number, etc.) or non</w:t>
      </w:r>
      <w:r w:rsidR="00DC4DA2" w:rsidRPr="00736B3F">
        <w:noBreakHyphen/>
      </w:r>
      <w:r w:rsidRPr="00736B3F">
        <w:t>specific.</w:t>
      </w:r>
    </w:p>
    <w:p w:rsidR="00080512" w:rsidRPr="00736B3F" w:rsidRDefault="00080512">
      <w:pPr>
        <w:pStyle w:val="B1"/>
      </w:pPr>
      <w:r w:rsidRPr="00736B3F">
        <w:t>-</w:t>
      </w:r>
      <w:r w:rsidRPr="00736B3F">
        <w:tab/>
        <w:t>For a specific reference, subsequent revisions do not apply.</w:t>
      </w:r>
    </w:p>
    <w:p w:rsidR="00080512" w:rsidRPr="00736B3F" w:rsidRDefault="00080512">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rsidR="00EC4A25" w:rsidRPr="00736B3F" w:rsidRDefault="00EC4A25" w:rsidP="00EC4A25">
      <w:pPr>
        <w:pStyle w:val="EX"/>
      </w:pPr>
      <w:r w:rsidRPr="00736B3F">
        <w:t>[1]</w:t>
      </w:r>
      <w:r w:rsidRPr="00736B3F">
        <w:tab/>
        <w:t>3GPP</w:t>
      </w:r>
      <w:r w:rsidR="00A83B3F">
        <w:t xml:space="preserve"> </w:t>
      </w:r>
      <w:r w:rsidRPr="00736B3F">
        <w:t>TR</w:t>
      </w:r>
      <w:r w:rsidR="00A83B3F">
        <w:t xml:space="preserve"> </w:t>
      </w:r>
      <w:r w:rsidRPr="00736B3F">
        <w:t>21.905: "Vocabulary for 3GPP Specifications".</w:t>
      </w:r>
    </w:p>
    <w:p w:rsidR="00F86B6F" w:rsidRPr="00332CED" w:rsidRDefault="00F86B6F" w:rsidP="00F86B6F">
      <w:pPr>
        <w:pStyle w:val="EX"/>
        <w:rPr>
          <w:lang w:val="en-US"/>
        </w:rPr>
      </w:pPr>
      <w:r w:rsidRPr="00736B3F">
        <w:t>[</w:t>
      </w:r>
      <w:r w:rsidR="003E060C" w:rsidRPr="00736B3F">
        <w:t>2</w:t>
      </w:r>
      <w:r w:rsidRPr="00736B3F">
        <w:t>]</w:t>
      </w:r>
      <w:r w:rsidRPr="00736B3F">
        <w:tab/>
        <w:t>NGMN 5G White Paper v1.0</w:t>
      </w:r>
      <w:ins w:id="13" w:author="Andrey Krendzel" w:date="2016-12-20T10:03:00Z">
        <w:r w:rsidR="00332CED">
          <w:t>, February 2015.</w:t>
        </w:r>
      </w:ins>
      <w:r w:rsidRPr="00736B3F">
        <w:t xml:space="preserve"> </w:t>
      </w:r>
    </w:p>
    <w:p w:rsidR="00F86B6F" w:rsidRPr="00736B3F" w:rsidRDefault="00F86B6F" w:rsidP="00F86B6F">
      <w:pPr>
        <w:pStyle w:val="EX"/>
      </w:pPr>
      <w:r w:rsidRPr="00736B3F">
        <w:t>[</w:t>
      </w:r>
      <w:r w:rsidR="003E060C" w:rsidRPr="00736B3F">
        <w:rPr>
          <w:noProof/>
        </w:rPr>
        <w:t>3</w:t>
      </w:r>
      <w:r w:rsidRPr="00736B3F">
        <w:t>]</w:t>
      </w:r>
      <w:r w:rsidRPr="00736B3F">
        <w:tab/>
        <w:t>3GPP TR 22.891: "Feasibility Study on New Services and Markets Technology Enablers; Stage 1".</w:t>
      </w:r>
    </w:p>
    <w:p w:rsidR="00F86B6F" w:rsidRPr="00736B3F" w:rsidRDefault="003E060C" w:rsidP="00F86B6F">
      <w:pPr>
        <w:pStyle w:val="EX"/>
        <w:rPr>
          <w:lang w:eastAsia="zh-CN"/>
        </w:rPr>
      </w:pPr>
      <w:r w:rsidRPr="00736B3F">
        <w:rPr>
          <w:lang w:eastAsia="zh-CN"/>
        </w:rPr>
        <w:t>[</w:t>
      </w:r>
      <w:r w:rsidR="0083523E" w:rsidRPr="00736B3F">
        <w:rPr>
          <w:lang w:eastAsia="zh-CN"/>
        </w:rPr>
        <w:t>4</w:t>
      </w:r>
      <w:r w:rsidR="00F86B6F" w:rsidRPr="00736B3F">
        <w:rPr>
          <w:lang w:eastAsia="zh-CN"/>
        </w:rPr>
        <w:t>]</w:t>
      </w:r>
      <w:r w:rsidR="00F86B6F" w:rsidRPr="00736B3F">
        <w:rPr>
          <w:lang w:eastAsia="zh-CN"/>
        </w:rPr>
        <w:tab/>
        <w:t>3GPP TR 22.864: "Feasibility Study on New Services and Markets Technology Enablers - Network Operation; Stage 1".</w:t>
      </w:r>
    </w:p>
    <w:p w:rsidR="00F86B6F" w:rsidRPr="00736B3F" w:rsidRDefault="00F86B6F" w:rsidP="00F86B6F">
      <w:pPr>
        <w:pStyle w:val="EX"/>
        <w:rPr>
          <w:lang w:eastAsia="zh-CN"/>
        </w:rPr>
      </w:pPr>
      <w:r w:rsidRPr="00736B3F">
        <w:t>[</w:t>
      </w:r>
      <w:r w:rsidR="0083523E" w:rsidRPr="00736B3F">
        <w:rPr>
          <w:lang w:eastAsia="zh-CN"/>
        </w:rPr>
        <w:t>5</w:t>
      </w:r>
      <w:r w:rsidRPr="00736B3F">
        <w:t>]</w:t>
      </w:r>
      <w:r w:rsidRPr="00736B3F">
        <w:tab/>
        <w:t>3GPP</w:t>
      </w:r>
      <w:r w:rsidR="00A83B3F">
        <w:t xml:space="preserve"> </w:t>
      </w:r>
      <w:r w:rsidRPr="00736B3F">
        <w:t>TR</w:t>
      </w:r>
      <w:r w:rsidR="00A83B3F">
        <w:t xml:space="preserve"> </w:t>
      </w:r>
      <w:r w:rsidRPr="00736B3F">
        <w:t>22.863: "Feasibility Study on New Services and Markets Technology Enablers - Enhanced Mobile Broadband; Stage 1"</w:t>
      </w:r>
      <w:r w:rsidRPr="00736B3F">
        <w:rPr>
          <w:lang w:eastAsia="zh-CN"/>
        </w:rPr>
        <w:t>.</w:t>
      </w:r>
    </w:p>
    <w:p w:rsidR="00F86B6F" w:rsidRPr="00736B3F" w:rsidRDefault="00F86B6F" w:rsidP="00F86B6F">
      <w:pPr>
        <w:pStyle w:val="EX"/>
        <w:rPr>
          <w:lang w:eastAsia="zh-CN"/>
        </w:rPr>
      </w:pPr>
      <w:r w:rsidRPr="00736B3F">
        <w:t>[</w:t>
      </w:r>
      <w:r w:rsidR="0083523E" w:rsidRPr="00736B3F">
        <w:rPr>
          <w:lang w:eastAsia="zh-CN"/>
        </w:rPr>
        <w:t>6</w:t>
      </w:r>
      <w:r w:rsidRPr="00736B3F">
        <w:t>]</w:t>
      </w:r>
      <w:r w:rsidRPr="00736B3F">
        <w:tab/>
        <w:t>3GPP</w:t>
      </w:r>
      <w:r w:rsidR="00A83B3F">
        <w:t xml:space="preserve"> </w:t>
      </w:r>
      <w:r w:rsidRPr="00736B3F">
        <w:t>TR</w:t>
      </w:r>
      <w:r w:rsidR="00A83B3F">
        <w:t xml:space="preserve"> </w:t>
      </w:r>
      <w:r w:rsidRPr="00736B3F">
        <w:t>22.862: "Feasibility Study on New Services and Markets Technology Enablers - Critical Communications; Stage 1"</w:t>
      </w:r>
      <w:r w:rsidRPr="00736B3F">
        <w:rPr>
          <w:lang w:eastAsia="zh-CN"/>
        </w:rPr>
        <w:t>.</w:t>
      </w:r>
    </w:p>
    <w:p w:rsidR="00F86B6F" w:rsidRPr="00736B3F" w:rsidRDefault="00F86B6F" w:rsidP="00F86B6F">
      <w:pPr>
        <w:pStyle w:val="EX"/>
        <w:rPr>
          <w:lang w:eastAsia="zh-CN"/>
        </w:rPr>
      </w:pPr>
      <w:r w:rsidRPr="00736B3F">
        <w:t>[</w:t>
      </w:r>
      <w:r w:rsidR="0083523E" w:rsidRPr="00736B3F">
        <w:t>7</w:t>
      </w:r>
      <w:r w:rsidRPr="00736B3F">
        <w:t>]</w:t>
      </w:r>
      <w:r w:rsidRPr="00736B3F">
        <w:tab/>
        <w:t>3GPP</w:t>
      </w:r>
      <w:r w:rsidR="00A83B3F">
        <w:t xml:space="preserve"> </w:t>
      </w:r>
      <w:r w:rsidRPr="00736B3F">
        <w:t>TR</w:t>
      </w:r>
      <w:r w:rsidR="00A83B3F">
        <w:t xml:space="preserve"> </w:t>
      </w:r>
      <w:r w:rsidRPr="00736B3F">
        <w:t>22.861: "Feasibility Study on New Services and Markets Technology Enablers for Massive Internet of Things; Stage 1"</w:t>
      </w:r>
      <w:r w:rsidRPr="00736B3F">
        <w:rPr>
          <w:lang w:eastAsia="zh-CN"/>
        </w:rPr>
        <w:t>.</w:t>
      </w:r>
    </w:p>
    <w:p w:rsidR="00080512" w:rsidRPr="00736B3F" w:rsidRDefault="00080512">
      <w:pPr>
        <w:pStyle w:val="Heading1"/>
      </w:pPr>
      <w:bookmarkStart w:id="14" w:name="_Toc466915063"/>
      <w:bookmarkStart w:id="15" w:name="_Toc467058172"/>
      <w:r w:rsidRPr="00736B3F">
        <w:t>3</w:t>
      </w:r>
      <w:r w:rsidRPr="00736B3F">
        <w:tab/>
        <w:t xml:space="preserve">Definitions, </w:t>
      </w:r>
      <w:r w:rsidR="008028A4" w:rsidRPr="00736B3F">
        <w:t>symbols and abbreviations</w:t>
      </w:r>
      <w:bookmarkEnd w:id="14"/>
      <w:bookmarkEnd w:id="15"/>
    </w:p>
    <w:p w:rsidR="00080512" w:rsidRPr="00736B3F" w:rsidRDefault="00080512">
      <w:pPr>
        <w:pStyle w:val="Heading2"/>
      </w:pPr>
      <w:bookmarkStart w:id="16" w:name="_Toc466915064"/>
      <w:bookmarkStart w:id="17" w:name="_Toc467058173"/>
      <w:r w:rsidRPr="00736B3F">
        <w:t>3.1</w:t>
      </w:r>
      <w:r w:rsidRPr="00736B3F">
        <w:tab/>
        <w:t>Definitions</w:t>
      </w:r>
      <w:bookmarkEnd w:id="16"/>
      <w:bookmarkEnd w:id="17"/>
    </w:p>
    <w:p w:rsidR="00080512" w:rsidRPr="00736B3F" w:rsidRDefault="00080512">
      <w:r w:rsidRPr="00736B3F">
        <w:t xml:space="preserve">For the purposes of the present document, the terms and definitions given in </w:t>
      </w:r>
      <w:bookmarkStart w:id="18" w:name="OLE_LINK6"/>
      <w:bookmarkStart w:id="19" w:name="OLE_LINK7"/>
      <w:bookmarkStart w:id="20" w:name="OLE_LINK8"/>
      <w:r w:rsidR="00DF62CD" w:rsidRPr="00736B3F">
        <w:t xml:space="preserve">3GPP </w:t>
      </w:r>
      <w:bookmarkEnd w:id="18"/>
      <w:bookmarkEnd w:id="19"/>
      <w:bookmarkEnd w:id="20"/>
      <w:r w:rsidRPr="00736B3F">
        <w:t>TR</w:t>
      </w:r>
      <w:r w:rsidR="00A83B3F">
        <w:t xml:space="preserve"> </w:t>
      </w:r>
      <w:r w:rsidRPr="00736B3F">
        <w:t>21.905</w:t>
      </w:r>
      <w:r w:rsidR="00A83B3F">
        <w:t xml:space="preserve"> </w:t>
      </w:r>
      <w:r w:rsidRPr="00736B3F">
        <w:t>[</w:t>
      </w:r>
      <w:r w:rsidR="004D3578" w:rsidRPr="00736B3F">
        <w:t>1</w:t>
      </w:r>
      <w:r w:rsidRPr="00736B3F">
        <w:t xml:space="preserve">] and the following apply. A term defined in the present document takes precedence over the definition of the same term, if any, in </w:t>
      </w:r>
      <w:r w:rsidR="00DF62CD" w:rsidRPr="00736B3F">
        <w:t xml:space="preserve">3GPP </w:t>
      </w:r>
      <w:r w:rsidRPr="00736B3F">
        <w:t>TR</w:t>
      </w:r>
      <w:r w:rsidR="00A83B3F">
        <w:t xml:space="preserve"> </w:t>
      </w:r>
      <w:r w:rsidRPr="00736B3F">
        <w:t>21.905</w:t>
      </w:r>
      <w:r w:rsidR="00A83B3F">
        <w:t xml:space="preserve"> </w:t>
      </w:r>
      <w:r w:rsidRPr="00736B3F">
        <w:t>[</w:t>
      </w:r>
      <w:r w:rsidR="004D3578" w:rsidRPr="00736B3F">
        <w:t>1</w:t>
      </w:r>
      <w:r w:rsidRPr="00736B3F">
        <w:t>].</w:t>
      </w:r>
    </w:p>
    <w:p w:rsidR="004C3551" w:rsidRPr="00736B3F" w:rsidRDefault="004C3551" w:rsidP="004C3551">
      <w:pPr>
        <w:pStyle w:val="EditorsNote"/>
      </w:pPr>
      <w:r w:rsidRPr="00736B3F">
        <w:t>Editor's Note: The definitions of active communication and service continuity propose changes to 21.905 and need to be propagated once agreed in SA1. To add to 21.905 we need to consider another note for service continuity, e.g</w:t>
      </w:r>
      <w:proofErr w:type="gramStart"/>
      <w:r w:rsidRPr="00736B3F">
        <w:t>.,</w:t>
      </w:r>
      <w:proofErr w:type="gramEnd"/>
      <w:r w:rsidRPr="00736B3F">
        <w:t xml:space="preserve"> </w:t>
      </w:r>
    </w:p>
    <w:p w:rsidR="004C3551" w:rsidRPr="00736B3F" w:rsidRDefault="004C3551" w:rsidP="00FF3908">
      <w:pPr>
        <w:pStyle w:val="EditorsNote"/>
        <w:rPr>
          <w:lang w:eastAsia="zh-CN"/>
        </w:rPr>
      </w:pPr>
      <w:r w:rsidRPr="00736B3F">
        <w:t xml:space="preserve">NOTE x: </w:t>
      </w:r>
      <w:r w:rsidRPr="00736B3F">
        <w:tab/>
        <w:t>Examples of access changes include the following. From pre-5G: CS/PS domain change. From 5G: switching between a direct 3GPP connection and an indirect 3GPP connection.</w:t>
      </w:r>
    </w:p>
    <w:p w:rsidR="001601B0" w:rsidRDefault="001601B0" w:rsidP="00575F58">
      <w:pPr>
        <w:rPr>
          <w:rFonts w:eastAsia="Malgun Gothic"/>
        </w:rPr>
      </w:pPr>
      <w:r w:rsidRPr="00C2647F">
        <w:rPr>
          <w:rFonts w:eastAsia="Malgun Gothic"/>
          <w:b/>
        </w:rPr>
        <w:t>3GPP connection:</w:t>
      </w:r>
      <w:r w:rsidRPr="00C2647F">
        <w:rPr>
          <w:rFonts w:eastAsia="Malgun Gothic"/>
        </w:rPr>
        <w:t xml:space="preserve"> The connection between a device and a 3GPP network.</w:t>
      </w:r>
    </w:p>
    <w:p w:rsidR="00575F58" w:rsidRPr="00736B3F" w:rsidRDefault="00575F58" w:rsidP="00575F58">
      <w:r w:rsidRPr="00736B3F">
        <w:rPr>
          <w:b/>
        </w:rPr>
        <w:t>Active communication:</w:t>
      </w:r>
      <w:r w:rsidRPr="00736B3F">
        <w:t xml:space="preserve"> </w:t>
      </w:r>
      <w:del w:id="21" w:author="D90969" w:date="2017-01-06T16:07:00Z">
        <w:r w:rsidRPr="00736B3F" w:rsidDel="00181808">
          <w:delText>a</w:delText>
        </w:r>
      </w:del>
      <w:r w:rsidRPr="00736B3F">
        <w:t xml:space="preserve"> </w:t>
      </w:r>
      <w:ins w:id="22" w:author="D90969" w:date="2017-01-06T16:07:00Z">
        <w:r w:rsidR="00181808">
          <w:t xml:space="preserve">A </w:t>
        </w:r>
      </w:ins>
      <w:r w:rsidRPr="00736B3F">
        <w:t xml:space="preserve">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(e.g., PDP contexts, active PDN connections).</w:t>
      </w:r>
    </w:p>
    <w:p w:rsidR="00575F58" w:rsidRDefault="00575F58" w:rsidP="00575F58">
      <w:r w:rsidRPr="00736B3F">
        <w:rPr>
          <w:b/>
        </w:rPr>
        <w:t>Availability (%)</w:t>
      </w:r>
      <w:r w:rsidRPr="00736B3F">
        <w:t>: Percentage value of the amount of time the 3GPP system is delivering services divided by the amount of time it is expected to deliver services in a specific area.</w:t>
      </w:r>
    </w:p>
    <w:p w:rsidR="001601B0" w:rsidRPr="00B35E3B" w:rsidRDefault="001601B0" w:rsidP="001601B0">
      <w:pPr>
        <w:rPr>
          <w:rFonts w:eastAsia="Malgun Gothic"/>
        </w:rPr>
      </w:pPr>
      <w:r w:rsidRPr="00D90B3C">
        <w:rPr>
          <w:rFonts w:eastAsia="Malgun Gothic"/>
          <w:b/>
        </w:rPr>
        <w:lastRenderedPageBreak/>
        <w:t>Direct 3GPP connection:</w:t>
      </w:r>
      <w:r w:rsidRPr="00C2647F">
        <w:rPr>
          <w:rFonts w:eastAsia="Malgun Gothic"/>
        </w:rPr>
        <w:t xml:space="preserve"> One mode of 3GPP</w:t>
      </w:r>
      <w:r w:rsidRPr="005B6C03">
        <w:rPr>
          <w:rFonts w:eastAsia="Malgun Gothic"/>
        </w:rPr>
        <w:t xml:space="preserve"> c</w:t>
      </w:r>
      <w:r w:rsidRPr="00577243">
        <w:rPr>
          <w:rFonts w:eastAsia="Malgun Gothic"/>
        </w:rPr>
        <w:t>onnection, where there is no relay UE</w:t>
      </w:r>
      <w:r w:rsidRPr="00591F62">
        <w:rPr>
          <w:rFonts w:eastAsia="Malgun Gothic"/>
        </w:rPr>
        <w:t xml:space="preserve"> bet</w:t>
      </w:r>
      <w:r w:rsidRPr="00B35E3B">
        <w:rPr>
          <w:rFonts w:eastAsia="Malgun Gothic"/>
        </w:rPr>
        <w:t>ween the device and the 3GPP network.</w:t>
      </w:r>
    </w:p>
    <w:p w:rsidR="001601B0" w:rsidRPr="001601B0" w:rsidRDefault="001601B0" w:rsidP="00575F58">
      <w:pPr>
        <w:rPr>
          <w:rFonts w:eastAsia="Malgun Gothic"/>
        </w:rPr>
      </w:pPr>
      <w:r w:rsidRPr="00B35E3B">
        <w:rPr>
          <w:rFonts w:eastAsia="Malgun Gothic"/>
          <w:b/>
        </w:rPr>
        <w:t>Direct device connection</w:t>
      </w:r>
      <w:r w:rsidRPr="008B1CEE">
        <w:rPr>
          <w:rFonts w:eastAsia="Malgun Gothic"/>
          <w:b/>
        </w:rPr>
        <w:t>:</w:t>
      </w:r>
      <w:r w:rsidRPr="008B1CEE">
        <w:rPr>
          <w:rFonts w:eastAsia="Malgun Gothic"/>
        </w:rPr>
        <w:t xml:space="preserve"> The connection between two </w:t>
      </w:r>
      <w:r w:rsidRPr="00C04221">
        <w:rPr>
          <w:rFonts w:eastAsia="Malgun Gothic"/>
        </w:rPr>
        <w:t>devices</w:t>
      </w:r>
      <w:r w:rsidRPr="00BF2138">
        <w:rPr>
          <w:rFonts w:eastAsia="Malgun Gothic"/>
        </w:rPr>
        <w:t xml:space="preserve"> without any network entity in the middle</w:t>
      </w:r>
      <w:r w:rsidRPr="004D4328">
        <w:rPr>
          <w:rFonts w:eastAsia="Malgun Gothic"/>
        </w:rPr>
        <w:t>.</w:t>
      </w:r>
    </w:p>
    <w:p w:rsidR="00B96E40" w:rsidRPr="00736B3F" w:rsidRDefault="00B96E40" w:rsidP="00575F58">
      <w:r w:rsidRPr="00537B0D">
        <w:rPr>
          <w:b/>
        </w:rPr>
        <w:t>Hosted Service:</w:t>
      </w:r>
      <w:r w:rsidRPr="00014E83">
        <w:t xml:space="preserve"> A service containing the operator’s own application(s) and/or trusted 3</w:t>
      </w:r>
      <w:r w:rsidRPr="003F2BB2">
        <w:rPr>
          <w:vertAlign w:val="superscript"/>
        </w:rPr>
        <w:t>rd</w:t>
      </w:r>
      <w:r>
        <w:t xml:space="preserve"> </w:t>
      </w:r>
      <w:r w:rsidRPr="00014E83">
        <w:t xml:space="preserve">party application(s) in the </w:t>
      </w:r>
      <w:del w:id="23" w:author="Andrey Krendzel" w:date="2016-12-20T10:21:00Z">
        <w:r w:rsidRPr="00014E83" w:rsidDel="00233542">
          <w:delText xml:space="preserve">Hosting </w:delText>
        </w:r>
      </w:del>
      <w:r w:rsidRPr="00014E83">
        <w:t xml:space="preserve">Service </w:t>
      </w:r>
      <w:ins w:id="24" w:author="Andrey Krendzel" w:date="2016-12-20T10:21:00Z">
        <w:r w:rsidR="00233542">
          <w:t xml:space="preserve">Hosting </w:t>
        </w:r>
      </w:ins>
      <w:r w:rsidRPr="00014E83">
        <w:t>Environment, which can be accessed by the user.</w:t>
      </w:r>
    </w:p>
    <w:p w:rsidR="001601B0" w:rsidRDefault="001601B0" w:rsidP="00575F58">
      <w:pPr>
        <w:rPr>
          <w:b/>
        </w:rPr>
      </w:pPr>
      <w:r w:rsidRPr="00A34697">
        <w:rPr>
          <w:rFonts w:eastAsia="Malgun Gothic"/>
          <w:b/>
        </w:rPr>
        <w:t>Indirect 3GPP connection</w:t>
      </w:r>
      <w:r w:rsidRPr="00352ED8">
        <w:rPr>
          <w:rFonts w:eastAsia="Malgun Gothic"/>
          <w:b/>
        </w:rPr>
        <w:t>:</w:t>
      </w:r>
      <w:r w:rsidRPr="00352ED8">
        <w:rPr>
          <w:rFonts w:eastAsia="Malgun Gothic"/>
        </w:rPr>
        <w:t xml:space="preserve"> One </w:t>
      </w:r>
      <w:r w:rsidRPr="005D76DB">
        <w:rPr>
          <w:rFonts w:eastAsia="Malgun Gothic"/>
        </w:rPr>
        <w:t xml:space="preserve">mode of 3GPP connection, where there is a </w:t>
      </w:r>
      <w:r w:rsidRPr="004B06ED">
        <w:rPr>
          <w:rFonts w:eastAsia="Malgun Gothic"/>
        </w:rPr>
        <w:t>relay UE</w:t>
      </w:r>
      <w:r w:rsidRPr="00866AB9">
        <w:rPr>
          <w:rFonts w:eastAsia="Malgun Gothic"/>
        </w:rPr>
        <w:t xml:space="preserve"> between the device and the </w:t>
      </w:r>
      <w:r w:rsidRPr="000C00BF">
        <w:rPr>
          <w:rFonts w:eastAsia="Malgun Gothic"/>
        </w:rPr>
        <w:t>3G</w:t>
      </w:r>
      <w:r w:rsidRPr="00604778">
        <w:rPr>
          <w:rFonts w:eastAsia="Malgun Gothic"/>
        </w:rPr>
        <w:t xml:space="preserve">PP </w:t>
      </w:r>
      <w:r w:rsidRPr="00842258">
        <w:rPr>
          <w:rFonts w:eastAsia="Malgun Gothic"/>
        </w:rPr>
        <w:t>network.</w:t>
      </w:r>
    </w:p>
    <w:p w:rsidR="007309AE" w:rsidRPr="00736B3F" w:rsidRDefault="007309AE" w:rsidP="00575F58">
      <w:r w:rsidRPr="00736B3F">
        <w:rPr>
          <w:b/>
        </w:rPr>
        <w:t>Network slice:</w:t>
      </w:r>
      <w:r w:rsidRPr="00736B3F">
        <w:t xml:space="preserve"> A set of network functions and corresponding resources necessary to provide the required telecommunication services and network capabilities.</w:t>
      </w:r>
    </w:p>
    <w:p w:rsidR="00575F58" w:rsidRPr="00736B3F" w:rsidRDefault="00575F58" w:rsidP="00575F58">
      <w:r w:rsidRPr="00736B3F">
        <w:rPr>
          <w:b/>
        </w:rPr>
        <w:t>Reliability (%)</w:t>
      </w:r>
      <w:r w:rsidRPr="00736B3F">
        <w:t>:</w:t>
      </w:r>
      <w:ins w:id="25" w:author="Andrey Krendzel" w:date="2016-12-20T10:06:00Z">
        <w:r w:rsidR="00332CED">
          <w:t xml:space="preserve"> </w:t>
        </w:r>
        <w:r w:rsidR="00332CED" w:rsidRPr="00736B3F">
          <w:t xml:space="preserve">Percentage value </w:t>
        </w:r>
        <w:r w:rsidR="00332CED">
          <w:t>of</w:t>
        </w:r>
      </w:ins>
      <w:r w:rsidRPr="00736B3F">
        <w:t xml:space="preserve"> </w:t>
      </w:r>
      <w:ins w:id="26" w:author="Andrey Krendzel" w:date="2016-12-20T10:06:00Z">
        <w:r w:rsidR="00332CED">
          <w:t>t</w:t>
        </w:r>
      </w:ins>
      <w:del w:id="27" w:author="Andrey Krendzel" w:date="2016-12-20T10:06:00Z">
        <w:r w:rsidRPr="00736B3F" w:rsidDel="00332CED">
          <w:delText>T</w:delText>
        </w:r>
      </w:del>
      <w:r w:rsidRPr="00736B3F">
        <w:t>he amount of sent network layer packets successfully delivered to a given node within the time constraint required by the targeted service, divided by the total number of sent network layer packets.</w:t>
      </w:r>
    </w:p>
    <w:p w:rsidR="00575F58" w:rsidRPr="00736B3F" w:rsidRDefault="00575F58" w:rsidP="00575F58">
      <w:pPr>
        <w:rPr>
          <w:lang w:eastAsia="zh-CN"/>
        </w:rPr>
      </w:pPr>
      <w:r w:rsidRPr="00736B3F">
        <w:rPr>
          <w:b/>
        </w:rPr>
        <w:t>Satellite access:</w:t>
      </w:r>
      <w:r w:rsidRPr="00736B3F">
        <w:t xml:space="preserve"> Direct connectivity between the user terminal and the satellite.</w:t>
      </w:r>
    </w:p>
    <w:p w:rsidR="00575F58" w:rsidRPr="00736B3F" w:rsidRDefault="00575F58" w:rsidP="00575F58">
      <w:r w:rsidRPr="00736B3F">
        <w:rPr>
          <w:b/>
        </w:rPr>
        <w:t>Service Continuity:</w:t>
      </w:r>
      <w:r w:rsidRPr="00736B3F">
        <w:t xml:space="preserve"> The uninterrupted user experience of a service that is using an active communication when a UE undergoes an access change without, as far as possible</w:t>
      </w:r>
      <w:r w:rsidR="00A83B3F">
        <w:t>, the user noticing the change.</w:t>
      </w:r>
    </w:p>
    <w:p w:rsidR="00575F58" w:rsidRPr="00736B3F" w:rsidRDefault="00575F58" w:rsidP="00575F58">
      <w:pPr>
        <w:pStyle w:val="NO"/>
        <w:rPr>
          <w:snapToGrid w:val="0"/>
        </w:rPr>
      </w:pPr>
      <w:r w:rsidRPr="00736B3F">
        <w:t xml:space="preserve">NOTE 1: </w:t>
      </w:r>
      <w:r w:rsidRPr="00736B3F">
        <w:tab/>
        <w:t xml:space="preserve">In particular Service Continuity encompasses the possibility that after a change the user experience is maintained by a different telecommunication service (e.g. </w:t>
      </w:r>
      <w:proofErr w:type="spellStart"/>
      <w:r w:rsidRPr="00736B3F">
        <w:t>tele</w:t>
      </w:r>
      <w:proofErr w:type="spellEnd"/>
      <w:r w:rsidRPr="00736B3F">
        <w:t>- or bearer service) than before the change.</w:t>
      </w:r>
    </w:p>
    <w:p w:rsidR="00575F58" w:rsidRPr="00736B3F" w:rsidRDefault="00575F58" w:rsidP="00575F58">
      <w:pPr>
        <w:pStyle w:val="NO"/>
        <w:rPr>
          <w:lang w:eastAsia="zh-CN"/>
        </w:rPr>
      </w:pPr>
      <w:r w:rsidRPr="00736B3F">
        <w:t xml:space="preserve">NOTE 2: </w:t>
      </w:r>
      <w:r w:rsidRPr="00736B3F">
        <w:tab/>
        <w:t>Examples of access changes include the following. From pre-5G: CS/PS domain change. From 5G: switching between a direct 3GPP connection and an indirect 3GPP connection.</w:t>
      </w:r>
    </w:p>
    <w:p w:rsidR="00B96E40" w:rsidRDefault="00B96E40" w:rsidP="00B96E40">
      <w:pPr>
        <w:rPr>
          <w:rFonts w:eastAsia="宋体"/>
          <w:b/>
          <w:lang w:eastAsia="zh-CN"/>
        </w:rPr>
      </w:pPr>
      <w:r w:rsidRPr="000E250B">
        <w:rPr>
          <w:rFonts w:eastAsia="宋体"/>
          <w:b/>
          <w:lang w:eastAsia="zh-CN"/>
        </w:rPr>
        <w:t xml:space="preserve">Service Hosting Environment: </w:t>
      </w:r>
      <w:r>
        <w:rPr>
          <w:rFonts w:eastAsia="宋体"/>
          <w:lang w:eastAsia="zh-CN"/>
        </w:rPr>
        <w:t>Th</w:t>
      </w:r>
      <w:r w:rsidRPr="000E250B">
        <w:rPr>
          <w:rFonts w:eastAsia="宋体"/>
          <w:lang w:eastAsia="zh-CN"/>
        </w:rPr>
        <w:t>e environment, located inside of 3GPP network and fully controlled by the operator, where Hosted Services are offered from</w:t>
      </w:r>
      <w:r w:rsidRPr="000E250B">
        <w:rPr>
          <w:rFonts w:eastAsia="宋体"/>
          <w:b/>
          <w:lang w:eastAsia="zh-CN"/>
        </w:rPr>
        <w:t>.</w:t>
      </w:r>
    </w:p>
    <w:p w:rsidR="00575F58" w:rsidRPr="00736B3F" w:rsidRDefault="00575F58" w:rsidP="00575F58">
      <w:r w:rsidRPr="00736B3F">
        <w:rPr>
          <w:b/>
        </w:rPr>
        <w:t>Tactile internet</w:t>
      </w:r>
      <w:r w:rsidRPr="00736B3F">
        <w:t xml:space="preserve">: System where a human controls real </w:t>
      </w:r>
      <w:r w:rsidR="001601B0" w:rsidRPr="001601B0">
        <w:t xml:space="preserve">or virtual </w:t>
      </w:r>
      <w:r w:rsidRPr="00736B3F">
        <w:t>objects by tactile input, and receives tactile, audio, or visual feedback of his actions. The feedback has to arrive fast enough to give the impression of zero-latency control.</w:t>
      </w:r>
    </w:p>
    <w:p w:rsidR="00CB496C" w:rsidRPr="00736B3F" w:rsidRDefault="00CB496C" w:rsidP="00401764">
      <w:pPr>
        <w:rPr>
          <w:b/>
          <w:lang w:eastAsia="zh-CN"/>
        </w:rPr>
      </w:pPr>
      <w:r w:rsidRPr="00736B3F">
        <w:rPr>
          <w:b/>
          <w:lang w:eastAsia="zh-CN"/>
        </w:rPr>
        <w:t xml:space="preserve">Wireless Backhaul: </w:t>
      </w:r>
      <w:del w:id="28" w:author="D90969" w:date="2017-01-06T16:08:00Z">
        <w:r w:rsidRPr="00736B3F" w:rsidDel="00181808">
          <w:rPr>
            <w:lang w:eastAsia="zh-CN"/>
          </w:rPr>
          <w:delText>p</w:delText>
        </w:r>
      </w:del>
      <w:ins w:id="29" w:author="D90969" w:date="2017-01-06T16:09:00Z">
        <w:r w:rsidR="00181808">
          <w:rPr>
            <w:lang w:eastAsia="zh-CN"/>
          </w:rPr>
          <w:t>P</w:t>
        </w:r>
      </w:ins>
      <w:r w:rsidRPr="00736B3F">
        <w:rPr>
          <w:lang w:eastAsia="zh-CN"/>
        </w:rPr>
        <w:t xml:space="preserve">rovides interconnection link between </w:t>
      </w:r>
      <w:r w:rsidR="001601B0" w:rsidRPr="001601B0">
        <w:rPr>
          <w:lang w:eastAsia="zh-CN"/>
        </w:rPr>
        <w:t xml:space="preserve">3GPP </w:t>
      </w:r>
      <w:r w:rsidRPr="00736B3F">
        <w:rPr>
          <w:lang w:eastAsia="zh-CN"/>
        </w:rPr>
        <w:t xml:space="preserve">network nodes and/or </w:t>
      </w:r>
      <w:r w:rsidR="001601B0" w:rsidRPr="001601B0">
        <w:rPr>
          <w:lang w:eastAsia="zh-CN"/>
        </w:rPr>
        <w:t xml:space="preserve">3GPP </w:t>
      </w:r>
      <w:r w:rsidRPr="00736B3F">
        <w:rPr>
          <w:lang w:eastAsia="zh-CN"/>
        </w:rPr>
        <w:t>transport network using 3GPP radio access technology</w:t>
      </w:r>
      <w:r w:rsidR="004C7333">
        <w:rPr>
          <w:b/>
          <w:lang w:eastAsia="zh-CN"/>
        </w:rPr>
        <w:t>.</w:t>
      </w:r>
    </w:p>
    <w:p w:rsidR="00080512" w:rsidRPr="00736B3F" w:rsidRDefault="00080512">
      <w:pPr>
        <w:pStyle w:val="Heading2"/>
      </w:pPr>
      <w:bookmarkStart w:id="30" w:name="_Toc466915065"/>
      <w:bookmarkStart w:id="31" w:name="_Toc467058174"/>
      <w:r w:rsidRPr="00736B3F">
        <w:t>3.</w:t>
      </w:r>
      <w:r w:rsidR="00401764" w:rsidRPr="00736B3F">
        <w:t>2</w:t>
      </w:r>
      <w:r w:rsidRPr="00736B3F">
        <w:tab/>
        <w:t>Abbreviations</w:t>
      </w:r>
      <w:bookmarkEnd w:id="30"/>
      <w:bookmarkEnd w:id="31"/>
    </w:p>
    <w:p w:rsidR="00080512" w:rsidRPr="00736B3F" w:rsidRDefault="00080512">
      <w:pPr>
        <w:keepNext/>
      </w:pPr>
      <w:r w:rsidRPr="00736B3F">
        <w:t>For the purposes of the present document, the abb</w:t>
      </w:r>
      <w:r w:rsidR="004D3578" w:rsidRPr="00736B3F">
        <w:t xml:space="preserve">reviations given in </w:t>
      </w:r>
      <w:r w:rsidR="00DF62CD" w:rsidRPr="00736B3F">
        <w:t xml:space="preserve">3GPP </w:t>
      </w:r>
      <w:r w:rsidR="004D3578" w:rsidRPr="00736B3F">
        <w:t>TR</w:t>
      </w:r>
      <w:r w:rsidR="00781486">
        <w:t xml:space="preserve"> </w:t>
      </w:r>
      <w:r w:rsidR="004D3578" w:rsidRPr="00736B3F">
        <w:t>21.905 [1</w:t>
      </w:r>
      <w:r w:rsidRPr="00736B3F">
        <w:t>] and the following apply. An abbreviation defined in the present document takes precedence over the definition of the same abbre</w:t>
      </w:r>
      <w:r w:rsidR="004D3578" w:rsidRPr="00736B3F">
        <w:t xml:space="preserve">viation, if any, in </w:t>
      </w:r>
      <w:r w:rsidR="00DF62CD" w:rsidRPr="00736B3F">
        <w:t xml:space="preserve">3GPP </w:t>
      </w:r>
      <w:r w:rsidR="004D3578" w:rsidRPr="00736B3F">
        <w:t>TR</w:t>
      </w:r>
      <w:r w:rsidR="00781486">
        <w:t xml:space="preserve"> </w:t>
      </w:r>
      <w:r w:rsidR="004D3578" w:rsidRPr="00736B3F">
        <w:t>21.905</w:t>
      </w:r>
      <w:r w:rsidR="00781486">
        <w:t xml:space="preserve"> </w:t>
      </w:r>
      <w:r w:rsidR="004D3578" w:rsidRPr="00736B3F">
        <w:t>[1</w:t>
      </w:r>
      <w:r w:rsidRPr="00736B3F">
        <w:t>].</w:t>
      </w:r>
    </w:p>
    <w:p w:rsidR="00A2725B" w:rsidRPr="009114F8" w:rsidRDefault="00A2725B" w:rsidP="00A2725B">
      <w:pPr>
        <w:keepLines/>
        <w:spacing w:after="0"/>
        <w:ind w:left="1702" w:hanging="1418"/>
      </w:pPr>
      <w:r w:rsidRPr="009114F8">
        <w:t>3D</w:t>
      </w:r>
      <w:r w:rsidRPr="009114F8">
        <w:tab/>
      </w:r>
      <w:r>
        <w:t>3</w:t>
      </w:r>
      <w:r w:rsidRPr="009114F8">
        <w:t xml:space="preserve"> Dimensional</w:t>
      </w:r>
    </w:p>
    <w:p w:rsidR="00A2725B" w:rsidRPr="009114F8" w:rsidRDefault="00A2725B" w:rsidP="00A2725B">
      <w:pPr>
        <w:keepLines/>
        <w:spacing w:after="0"/>
        <w:ind w:left="1702" w:hanging="1418"/>
      </w:pPr>
      <w:r w:rsidRPr="009114F8">
        <w:t>5G</w:t>
      </w:r>
      <w:r w:rsidRPr="009114F8">
        <w:tab/>
        <w:t>5</w:t>
      </w:r>
      <w:r w:rsidRPr="009114F8">
        <w:rPr>
          <w:vertAlign w:val="superscript"/>
        </w:rPr>
        <w:t>th</w:t>
      </w:r>
      <w:r w:rsidRPr="009114F8">
        <w:t xml:space="preserve"> Generation</w:t>
      </w:r>
    </w:p>
    <w:p w:rsidR="00A2725B" w:rsidRDefault="00A2725B" w:rsidP="00A2725B">
      <w:pPr>
        <w:keepLines/>
        <w:spacing w:after="0"/>
        <w:ind w:left="1702" w:hanging="1418"/>
      </w:pPr>
      <w:r w:rsidRPr="009114F8">
        <w:t>E2E</w:t>
      </w:r>
      <w:r w:rsidRPr="009114F8">
        <w:tab/>
        <w:t>End to End</w:t>
      </w:r>
    </w:p>
    <w:p w:rsidR="00A2725B" w:rsidRPr="009114F8" w:rsidRDefault="00A2725B" w:rsidP="00A2725B">
      <w:pPr>
        <w:keepLines/>
        <w:spacing w:after="0"/>
        <w:ind w:left="1702" w:hanging="1418"/>
      </w:pPr>
      <w:proofErr w:type="spellStart"/>
      <w:proofErr w:type="gramStart"/>
      <w:r w:rsidRPr="00655EF2">
        <w:t>eFMSS</w:t>
      </w:r>
      <w:proofErr w:type="spellEnd"/>
      <w:proofErr w:type="gramEnd"/>
      <w:r w:rsidRPr="00655EF2">
        <w:tab/>
        <w:t xml:space="preserve">Enhancement to </w:t>
      </w:r>
      <w:r w:rsidRPr="009114F8">
        <w:t>Flexible Mobile Service Steering</w:t>
      </w:r>
    </w:p>
    <w:p w:rsidR="00A2725B" w:rsidRDefault="00A2725B" w:rsidP="00A2725B">
      <w:pPr>
        <w:keepLines/>
        <w:spacing w:after="0"/>
        <w:ind w:left="1702" w:hanging="1418"/>
      </w:pPr>
      <w:r w:rsidRPr="009114F8">
        <w:t>FMSS</w:t>
      </w:r>
      <w:r w:rsidRPr="009114F8">
        <w:tab/>
        <w:t>Flexible Mobile Service Steering</w:t>
      </w:r>
    </w:p>
    <w:p w:rsidR="00A2725B" w:rsidRDefault="00A2725B" w:rsidP="00A2725B">
      <w:pPr>
        <w:pStyle w:val="EW"/>
      </w:pPr>
      <w:r>
        <w:t>ICP</w:t>
      </w:r>
      <w:r>
        <w:tab/>
        <w:t>Internet Content Provider</w:t>
      </w:r>
    </w:p>
    <w:p w:rsidR="00A2725B" w:rsidRPr="009114F8" w:rsidRDefault="00A2725B" w:rsidP="00A2725B">
      <w:pPr>
        <w:keepLines/>
        <w:spacing w:after="0"/>
        <w:ind w:left="1702" w:hanging="1418"/>
        <w:rPr>
          <w:lang w:eastAsia="zh-CN"/>
        </w:rPr>
      </w:pPr>
      <w:r w:rsidRPr="009114F8">
        <w:t>IOPS</w:t>
      </w:r>
      <w:r w:rsidRPr="009114F8">
        <w:tab/>
        <w:t>Isolated E-UTRAN Operation for Public Safety</w:t>
      </w:r>
    </w:p>
    <w:p w:rsidR="00A2725B" w:rsidRPr="009114F8" w:rsidRDefault="00A2725B" w:rsidP="00A2725B">
      <w:pPr>
        <w:keepLines/>
        <w:spacing w:after="0"/>
        <w:ind w:left="1702" w:hanging="1418"/>
      </w:pPr>
      <w:proofErr w:type="spellStart"/>
      <w:r w:rsidRPr="009114F8">
        <w:t>IoT</w:t>
      </w:r>
      <w:proofErr w:type="spellEnd"/>
      <w:r w:rsidRPr="009114F8">
        <w:tab/>
        <w:t>Internet of Things</w:t>
      </w:r>
    </w:p>
    <w:p w:rsidR="00A2725B" w:rsidRPr="009114F8" w:rsidRDefault="00A2725B" w:rsidP="00A2725B">
      <w:pPr>
        <w:keepLines/>
        <w:spacing w:after="0"/>
        <w:ind w:left="1702" w:hanging="1418"/>
      </w:pPr>
      <w:r w:rsidRPr="009114F8">
        <w:t>KPI</w:t>
      </w:r>
      <w:r w:rsidRPr="009114F8">
        <w:tab/>
        <w:t xml:space="preserve">Key Performance Indicator </w:t>
      </w:r>
    </w:p>
    <w:p w:rsidR="00A2725B" w:rsidRPr="009114F8" w:rsidRDefault="00A2725B" w:rsidP="00A2725B">
      <w:pPr>
        <w:keepLines/>
        <w:spacing w:after="0"/>
        <w:ind w:left="1702" w:hanging="1418"/>
      </w:pPr>
      <w:r w:rsidRPr="009114F8">
        <w:t>MBB</w:t>
      </w:r>
      <w:r w:rsidRPr="009114F8">
        <w:tab/>
        <w:t xml:space="preserve">Mobile </w:t>
      </w:r>
      <w:proofErr w:type="spellStart"/>
      <w:r w:rsidRPr="009114F8">
        <w:t>BroadBand</w:t>
      </w:r>
      <w:proofErr w:type="spellEnd"/>
    </w:p>
    <w:p w:rsidR="00A2725B" w:rsidRPr="009114F8" w:rsidRDefault="00A2725B" w:rsidP="00A2725B">
      <w:pPr>
        <w:keepLines/>
        <w:spacing w:after="0"/>
        <w:ind w:left="1702" w:hanging="1418"/>
      </w:pPr>
      <w:r w:rsidRPr="009114F8">
        <w:t>MIoT</w:t>
      </w:r>
      <w:r w:rsidRPr="009114F8">
        <w:tab/>
        <w:t>Massive Internet of Things</w:t>
      </w:r>
    </w:p>
    <w:p w:rsidR="00A2725B" w:rsidRPr="009114F8" w:rsidRDefault="00A2725B" w:rsidP="00A2725B">
      <w:pPr>
        <w:keepLines/>
        <w:spacing w:after="0"/>
        <w:ind w:left="1702" w:hanging="1418"/>
      </w:pPr>
      <w:r w:rsidRPr="009114F8">
        <w:t>MNO</w:t>
      </w:r>
      <w:r w:rsidRPr="009114F8">
        <w:tab/>
        <w:t>Mobile Network Operator</w:t>
      </w:r>
    </w:p>
    <w:p w:rsidR="00A2725B" w:rsidRPr="009114F8" w:rsidRDefault="00A2725B" w:rsidP="00A2725B">
      <w:pPr>
        <w:keepLines/>
        <w:spacing w:after="0"/>
        <w:ind w:left="1702" w:hanging="1418"/>
      </w:pPr>
      <w:r w:rsidRPr="009114F8">
        <w:t>MPS</w:t>
      </w:r>
      <w:r w:rsidRPr="009114F8">
        <w:tab/>
        <w:t>Multimedia Priority Service</w:t>
      </w:r>
    </w:p>
    <w:p w:rsidR="00A2725B" w:rsidRPr="009114F8" w:rsidRDefault="00A2725B" w:rsidP="00A2725B">
      <w:pPr>
        <w:keepLines/>
        <w:spacing w:after="0"/>
        <w:ind w:left="1702" w:hanging="1418"/>
      </w:pPr>
      <w:r w:rsidRPr="009114F8">
        <w:t>MVNO</w:t>
      </w:r>
      <w:r w:rsidRPr="009114F8">
        <w:tab/>
        <w:t>Mobile Virtual Network Operator</w:t>
      </w:r>
    </w:p>
    <w:p w:rsidR="00A2725B" w:rsidRPr="009114F8" w:rsidRDefault="00A2725B" w:rsidP="00A2725B">
      <w:pPr>
        <w:keepLines/>
        <w:spacing w:after="0"/>
        <w:ind w:left="1702" w:hanging="1418"/>
      </w:pPr>
      <w:r w:rsidRPr="009114F8">
        <w:t>NGMN</w:t>
      </w:r>
      <w:r w:rsidRPr="009114F8">
        <w:tab/>
        <w:t>Next Generation Mobile Networks</w:t>
      </w:r>
    </w:p>
    <w:p w:rsidR="00A2725B" w:rsidRPr="009114F8" w:rsidRDefault="00A2725B" w:rsidP="00A2725B">
      <w:pPr>
        <w:keepLines/>
        <w:spacing w:after="0"/>
        <w:ind w:left="1702" w:hanging="1418"/>
      </w:pPr>
      <w:r w:rsidRPr="009114F8">
        <w:t>QoE</w:t>
      </w:r>
      <w:r w:rsidRPr="009114F8">
        <w:tab/>
        <w:t>Quality of Experience</w:t>
      </w:r>
    </w:p>
    <w:p w:rsidR="00A2725B" w:rsidRPr="009114F8" w:rsidRDefault="00A2725B" w:rsidP="00A2725B">
      <w:pPr>
        <w:keepLines/>
        <w:spacing w:after="0"/>
        <w:ind w:left="1702" w:hanging="1418"/>
        <w:rPr>
          <w:lang w:eastAsia="zh-CN"/>
        </w:rPr>
      </w:pPr>
      <w:r w:rsidRPr="009114F8">
        <w:t>SEES</w:t>
      </w:r>
      <w:r w:rsidRPr="009114F8">
        <w:tab/>
        <w:t>Service Exposure and Enablement Support</w:t>
      </w:r>
    </w:p>
    <w:p w:rsidR="00A2725B" w:rsidRPr="009114F8" w:rsidRDefault="00A2725B" w:rsidP="00A2725B">
      <w:pPr>
        <w:keepLines/>
        <w:spacing w:after="0"/>
        <w:ind w:left="1702" w:hanging="1418"/>
      </w:pPr>
      <w:r w:rsidRPr="009114F8">
        <w:t>UAV</w:t>
      </w:r>
      <w:r w:rsidRPr="009114F8">
        <w:tab/>
        <w:t>Unmanned Aerial Vehicle</w:t>
      </w:r>
    </w:p>
    <w:p w:rsidR="00A2725B" w:rsidRPr="009114F8" w:rsidRDefault="00A2725B" w:rsidP="00A2725B">
      <w:pPr>
        <w:keepLines/>
        <w:spacing w:after="0"/>
        <w:ind w:left="1702" w:hanging="1418"/>
      </w:pPr>
      <w:r w:rsidRPr="009114F8">
        <w:t>UHD</w:t>
      </w:r>
      <w:r w:rsidRPr="009114F8">
        <w:tab/>
        <w:t>Ultra High Definition</w:t>
      </w:r>
    </w:p>
    <w:p w:rsidR="00080512" w:rsidRPr="00736B3F" w:rsidRDefault="00A2725B" w:rsidP="004C7333">
      <w:pPr>
        <w:pStyle w:val="EW"/>
      </w:pPr>
      <w:r w:rsidRPr="009114F8">
        <w:t>VR</w:t>
      </w:r>
      <w:r w:rsidRPr="009114F8">
        <w:tab/>
        <w:t>Virtual Reality</w:t>
      </w:r>
    </w:p>
    <w:p w:rsidR="00401764" w:rsidRPr="00736B3F" w:rsidRDefault="00401764" w:rsidP="00401764">
      <w:pPr>
        <w:pStyle w:val="Heading1"/>
      </w:pPr>
      <w:bookmarkStart w:id="32" w:name="_Toc466915066"/>
      <w:bookmarkStart w:id="33" w:name="_Toc467058175"/>
      <w:r w:rsidRPr="00736B3F">
        <w:lastRenderedPageBreak/>
        <w:t>4</w:t>
      </w:r>
      <w:r w:rsidRPr="00736B3F">
        <w:tab/>
        <w:t>Overview</w:t>
      </w:r>
      <w:bookmarkEnd w:id="32"/>
      <w:bookmarkEnd w:id="33"/>
    </w:p>
    <w:p w:rsidR="007543FD" w:rsidRPr="00736B3F" w:rsidRDefault="007543FD" w:rsidP="007543FD">
      <w:pPr>
        <w:rPr>
          <w:lang w:eastAsia="zh-CN"/>
        </w:rPr>
      </w:pPr>
      <w:r w:rsidRPr="00736B3F">
        <w:rPr>
          <w:lang w:eastAsia="zh-CN"/>
        </w:rPr>
        <w:t>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w:t>
      </w:r>
      <w:r w:rsidR="003E060C" w:rsidRPr="00736B3F">
        <w:rPr>
          <w:lang w:eastAsia="zh-CN"/>
        </w:rPr>
        <w:t>2</w:t>
      </w:r>
      <w:r w:rsidRPr="00736B3F">
        <w:rPr>
          <w:lang w:eastAsia="zh-CN"/>
        </w:rPr>
        <w:t xml:space="preserve">], describe a multi-faceted 5G system capable of simultaneously supporting multiple specific combinations of reliability, latency, throughput, location accuracy,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and throughput. Enhancements in the air interface contribute to meeting these KPIs as do enhancements in the core network, such as network slicing, in-network caching and </w:t>
      </w:r>
      <w:del w:id="34" w:author="Andrey Krendzel" w:date="2016-12-20T10:22:00Z">
        <w:r w:rsidRPr="00736B3F" w:rsidDel="00233542">
          <w:rPr>
            <w:lang w:eastAsia="zh-CN"/>
          </w:rPr>
          <w:delText xml:space="preserve">hosting </w:delText>
        </w:r>
      </w:del>
      <w:ins w:id="35" w:author="Andrey Krendzel" w:date="2016-12-20T10:22:00Z">
        <w:r w:rsidR="00233542" w:rsidRPr="00736B3F">
          <w:rPr>
            <w:lang w:eastAsia="zh-CN"/>
          </w:rPr>
          <w:t>host</w:t>
        </w:r>
        <w:r w:rsidR="00233542">
          <w:rPr>
            <w:lang w:eastAsia="zh-CN"/>
          </w:rPr>
          <w:t>ed</w:t>
        </w:r>
        <w:r w:rsidR="00233542" w:rsidRPr="00736B3F">
          <w:rPr>
            <w:lang w:eastAsia="zh-CN"/>
          </w:rPr>
          <w:t xml:space="preserve"> </w:t>
        </w:r>
      </w:ins>
      <w:r w:rsidRPr="00736B3F">
        <w:rPr>
          <w:lang w:eastAsia="zh-CN"/>
        </w:rPr>
        <w:t>serv</w:t>
      </w:r>
      <w:r w:rsidR="00210F35">
        <w:rPr>
          <w:lang w:eastAsia="zh-CN"/>
        </w:rPr>
        <w:t>ices closer to the end points.</w:t>
      </w:r>
    </w:p>
    <w:p w:rsidR="007543FD" w:rsidRPr="00736B3F" w:rsidRDefault="007543FD" w:rsidP="007543FD">
      <w:pPr>
        <w:rPr>
          <w:lang w:eastAsia="zh-CN"/>
        </w:rPr>
      </w:pPr>
      <w:r w:rsidRPr="00736B3F">
        <w:rPr>
          <w:lang w:eastAsia="zh-CN"/>
        </w:rPr>
        <w:t>As outlined in TR 22.891 [</w:t>
      </w:r>
      <w:r w:rsidR="0083523E" w:rsidRPr="00736B3F">
        <w:rPr>
          <w:lang w:eastAsia="zh-CN"/>
        </w:rPr>
        <w:t>3</w:t>
      </w:r>
      <w:r w:rsidRPr="00736B3F">
        <w:rPr>
          <w:lang w:eastAsia="zh-CN"/>
        </w:rPr>
        <w:t xml:space="preserve">], a 5G system also supports new business models such as those for </w:t>
      </w:r>
      <w:proofErr w:type="spellStart"/>
      <w:r w:rsidRPr="00736B3F">
        <w:rPr>
          <w:lang w:eastAsia="zh-CN"/>
        </w:rPr>
        <w:t>IoT</w:t>
      </w:r>
      <w:proofErr w:type="spellEnd"/>
      <w:r w:rsidRPr="00736B3F">
        <w:rPr>
          <w:lang w:eastAsia="zh-CN"/>
        </w:rPr>
        <w:t xml:space="preserve"> and enterprise managed networks. Drivers for the 5G KPIs include </w:t>
      </w:r>
      <w:del w:id="36" w:author="Laurence-Huawei" w:date="2017-01-03T15:15:00Z">
        <w:r w:rsidRPr="00736B3F" w:rsidDel="005F6A2C">
          <w:rPr>
            <w:lang w:eastAsia="zh-CN"/>
          </w:rPr>
          <w:delText xml:space="preserve">services </w:delText>
        </w:r>
      </w:del>
      <w:ins w:id="37" w:author="Laurence-Huawei" w:date="2017-01-03T15:15:00Z">
        <w:r w:rsidR="005F6A2C">
          <w:rPr>
            <w:lang w:eastAsia="zh-CN"/>
          </w:rPr>
          <w:t>support of use cases</w:t>
        </w:r>
        <w:r w:rsidR="005F6A2C" w:rsidRPr="00736B3F">
          <w:rPr>
            <w:lang w:eastAsia="zh-CN"/>
          </w:rPr>
          <w:t xml:space="preserve"> </w:t>
        </w:r>
      </w:ins>
      <w:r w:rsidRPr="00736B3F">
        <w:rPr>
          <w:lang w:eastAsia="zh-CN"/>
        </w:rPr>
        <w:t>such as drone control, augmented reality, and factory automation.</w:t>
      </w:r>
      <w:del w:id="38" w:author="Andrey Krendzel" w:date="2016-12-13T15:44:00Z">
        <w:r w:rsidRPr="00736B3F" w:rsidDel="00E37393">
          <w:rPr>
            <w:lang w:eastAsia="zh-CN"/>
          </w:rPr>
          <w:delText xml:space="preserve"> </w:delText>
        </w:r>
      </w:del>
      <w:r w:rsidRPr="00736B3F">
        <w:rPr>
          <w:lang w:eastAsia="zh-CN"/>
        </w:rPr>
        <w:t xml:space="preserve"> Network flexibility enhancements support self-contained enterprise networks, installed and maintained by network operators while being managed by the enterprise. Enhanced connection modes and evolved security facilitate support of massive </w:t>
      </w:r>
      <w:proofErr w:type="spellStart"/>
      <w:r w:rsidRPr="00736B3F">
        <w:rPr>
          <w:lang w:eastAsia="zh-CN"/>
        </w:rPr>
        <w:t>IoT</w:t>
      </w:r>
      <w:proofErr w:type="spellEnd"/>
      <w:r w:rsidRPr="00736B3F">
        <w:rPr>
          <w:lang w:eastAsia="zh-CN"/>
        </w:rPr>
        <w:t>, expected to include tens of millions of devices sending and receiving data over the 3GPP 5G network.</w:t>
      </w:r>
    </w:p>
    <w:p w:rsidR="007543FD" w:rsidRPr="00736B3F" w:rsidRDefault="007543FD" w:rsidP="007543FD">
      <w:pPr>
        <w:rPr>
          <w:lang w:eastAsia="zh-CN"/>
        </w:rPr>
      </w:pPr>
      <w:r w:rsidRPr="00736B3F">
        <w:rPr>
          <w:lang w:eastAsia="zh-CN"/>
        </w:rPr>
        <w:t>Flexible network operations are the mainstay of the 5G system.</w:t>
      </w:r>
      <w:del w:id="39" w:author="Andrey Krendzel" w:date="2016-12-13T15:45:00Z">
        <w:r w:rsidRPr="00736B3F" w:rsidDel="00E37393">
          <w:rPr>
            <w:lang w:eastAsia="zh-CN"/>
          </w:rPr>
          <w:delText xml:space="preserve"> </w:delText>
        </w:r>
      </w:del>
      <w:r w:rsidRPr="00736B3F">
        <w:rPr>
          <w:lang w:eastAsia="zh-CN"/>
        </w:rPr>
        <w:t xml:space="preserve"> The capabilities to provide this flexibility have been described in TR 22.864 </w:t>
      </w:r>
      <w:r w:rsidR="003E060C" w:rsidRPr="00736B3F">
        <w:rPr>
          <w:lang w:eastAsia="zh-CN"/>
        </w:rPr>
        <w:t>[</w:t>
      </w:r>
      <w:r w:rsidR="0083523E" w:rsidRPr="00736B3F">
        <w:rPr>
          <w:lang w:eastAsia="zh-CN"/>
        </w:rPr>
        <w:t>4</w:t>
      </w:r>
      <w:r w:rsidRPr="00736B3F">
        <w:rPr>
          <w:lang w:eastAsia="zh-CN"/>
        </w:rPr>
        <w:t>], including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devices connecting to the netwo</w:t>
      </w:r>
      <w:r w:rsidR="00210F35">
        <w:rPr>
          <w:lang w:eastAsia="zh-CN"/>
        </w:rPr>
        <w:t>rk in different ways.</w:t>
      </w:r>
    </w:p>
    <w:p w:rsidR="007543FD" w:rsidRPr="00736B3F" w:rsidRDefault="007543FD" w:rsidP="007543FD">
      <w:pPr>
        <w:rPr>
          <w:lang w:eastAsia="zh-CN"/>
        </w:rPr>
      </w:pPr>
      <w:r w:rsidRPr="00736B3F">
        <w:rPr>
          <w:lang w:eastAsia="zh-CN"/>
        </w:rPr>
        <w:t>MBB enhancements have been identified in TR 22.</w:t>
      </w:r>
      <w:r w:rsidRPr="00736B3F">
        <w:t>863</w:t>
      </w:r>
      <w:r w:rsidRPr="00736B3F">
        <w:rPr>
          <w:lang w:eastAsia="zh-CN"/>
        </w:rPr>
        <w:t xml:space="preserve"> [</w:t>
      </w:r>
      <w:r w:rsidR="0083523E" w:rsidRPr="00736B3F">
        <w:rPr>
          <w:lang w:eastAsia="zh-CN"/>
        </w:rPr>
        <w:t>5</w:t>
      </w:r>
      <w:r w:rsidRPr="00736B3F">
        <w:rPr>
          <w:lang w:eastAsia="zh-CN"/>
        </w:rPr>
        <w:t>] to meet a number of new KPIs. These pertain to high data rates, high density, high user mobility, highly variable data rates, and deployment and coverage. High data rates are driven by the increasing use of data for services such as streaming (e.g., video, music, and user generated content)</w:t>
      </w:r>
      <w:ins w:id="40" w:author="Andrey Krendzel" w:date="2016-12-13T16:02:00Z">
        <w:r w:rsidR="00B009FA">
          <w:rPr>
            <w:lang w:eastAsia="zh-CN"/>
          </w:rPr>
          <w:t xml:space="preserve"> and</w:t>
        </w:r>
      </w:ins>
      <w:del w:id="41" w:author="Andrey Krendzel" w:date="2016-12-13T16:02:00Z">
        <w:r w:rsidRPr="00736B3F" w:rsidDel="00B009FA">
          <w:rPr>
            <w:lang w:eastAsia="zh-CN"/>
          </w:rPr>
          <w:delText>,</w:delText>
        </w:r>
      </w:del>
      <w:r w:rsidRPr="00736B3F">
        <w:rPr>
          <w:lang w:eastAsia="zh-CN"/>
        </w:rPr>
        <w:t xml:space="preserve"> </w:t>
      </w:r>
      <w:r w:rsidR="009C0E8C" w:rsidRPr="009C0E8C">
        <w:rPr>
          <w:lang w:eastAsia="zh-CN"/>
        </w:rPr>
        <w:t xml:space="preserve">interactive </w:t>
      </w:r>
      <w:del w:id="42" w:author="Laurence-Huawei" w:date="2017-01-03T15:17:00Z">
        <w:r w:rsidR="009C0E8C" w:rsidRPr="009C0E8C" w:rsidDel="005F6A2C">
          <w:rPr>
            <w:lang w:eastAsia="zh-CN"/>
          </w:rPr>
          <w:delText xml:space="preserve">services </w:delText>
        </w:r>
      </w:del>
      <w:ins w:id="43" w:author="Laurence-Huawei" w:date="2017-01-03T15:17:00Z">
        <w:r w:rsidR="005F6A2C">
          <w:rPr>
            <w:lang w:eastAsia="zh-CN"/>
          </w:rPr>
          <w:t>applications</w:t>
        </w:r>
        <w:r w:rsidR="005F6A2C" w:rsidRPr="009C0E8C">
          <w:rPr>
            <w:lang w:eastAsia="zh-CN"/>
          </w:rPr>
          <w:t xml:space="preserve"> </w:t>
        </w:r>
      </w:ins>
      <w:r w:rsidR="009C0E8C" w:rsidRPr="009C0E8C">
        <w:rPr>
          <w:lang w:eastAsia="zh-CN"/>
        </w:rPr>
        <w:t>(e.g.</w:t>
      </w:r>
      <w:r w:rsidR="009C0E8C">
        <w:rPr>
          <w:lang w:eastAsia="zh-CN"/>
        </w:rPr>
        <w:t>,</w:t>
      </w:r>
      <w:r w:rsidR="009C0E8C" w:rsidRPr="009C0E8C">
        <w:rPr>
          <w:lang w:eastAsia="zh-CN"/>
        </w:rPr>
        <w:t xml:space="preserve"> </w:t>
      </w:r>
      <w:r w:rsidRPr="00736B3F">
        <w:rPr>
          <w:lang w:eastAsia="zh-CN"/>
        </w:rPr>
        <w:t>augmented reality</w:t>
      </w:r>
      <w:r w:rsidR="009C0E8C">
        <w:rPr>
          <w:lang w:eastAsia="zh-CN"/>
        </w:rPr>
        <w:t>)</w:t>
      </w:r>
      <w:del w:id="44" w:author="Andrey Krendzel" w:date="2016-12-13T16:03:00Z">
        <w:r w:rsidRPr="00736B3F" w:rsidDel="00B009FA">
          <w:rPr>
            <w:lang w:eastAsia="zh-CN"/>
          </w:rPr>
          <w:delText>, and IoT (e.g., drone control)</w:delText>
        </w:r>
      </w:del>
      <w:r w:rsidRPr="00736B3F">
        <w:rPr>
          <w:lang w:eastAsia="zh-CN"/>
        </w:rPr>
        <w:t>. These services come with stringent requirements for user experienced data rates (including downlink and uplink) as well as associated requirements pertaining to latency to meet service performance expectations.</w:t>
      </w:r>
      <w:del w:id="45" w:author="Andrey Krendzel" w:date="2016-12-13T16:04:00Z">
        <w:r w:rsidRPr="00736B3F" w:rsidDel="001C060F">
          <w:rPr>
            <w:lang w:eastAsia="zh-CN"/>
          </w:rPr>
          <w:delText xml:space="preserve"> </w:delText>
        </w:r>
      </w:del>
      <w:r w:rsidRPr="00736B3F">
        <w:rPr>
          <w:lang w:eastAsia="zh-CN"/>
        </w:rPr>
        <w:t xml:space="preserve"> Additionally, increased coverage in densely populated areas such as sports arenas, urban areas, and transportation hubs has become essential</w:t>
      </w:r>
      <w:r w:rsidR="009C0E8C" w:rsidRPr="009C0E8C">
        <w:t xml:space="preserve"> </w:t>
      </w:r>
      <w:r w:rsidR="009C0E8C" w:rsidRPr="009C0E8C">
        <w:rPr>
          <w:lang w:eastAsia="zh-CN"/>
        </w:rPr>
        <w:t>for pedestrians and users in urban vehicles</w:t>
      </w:r>
      <w:r w:rsidRPr="00736B3F">
        <w:rPr>
          <w:lang w:eastAsia="zh-CN"/>
        </w:rPr>
        <w:t>.</w:t>
      </w:r>
      <w:del w:id="46" w:author="Andrey Krendzel" w:date="2016-12-13T16:04:00Z">
        <w:r w:rsidRPr="00736B3F" w:rsidDel="001C060F">
          <w:rPr>
            <w:lang w:eastAsia="zh-CN"/>
          </w:rPr>
          <w:delText xml:space="preserve"> </w:delText>
        </w:r>
      </w:del>
      <w:r w:rsidRPr="00736B3F">
        <w:rPr>
          <w:lang w:eastAsia="zh-CN"/>
        </w:rPr>
        <w:t xml:space="preserve"> New KPIs on density enable both the transport of high volumes of data traffic per area (traffic density) and transport of data for a high number of connections (device density or connection density). Many 5G devices are expected to support a variety of services which exchange either a very large (e.g., streaming video) or very small amount of data</w:t>
      </w:r>
      <w:del w:id="47" w:author="Andrey Krendzel" w:date="2016-12-20T12:40:00Z">
        <w:r w:rsidRPr="00736B3F" w:rsidDel="007A4C14">
          <w:rPr>
            <w:lang w:eastAsia="zh-CN"/>
          </w:rPr>
          <w:delText xml:space="preserve"> (e.g., data burst)</w:delText>
        </w:r>
      </w:del>
      <w:r w:rsidRPr="00736B3F">
        <w:rPr>
          <w:lang w:eastAsia="zh-CN"/>
        </w:rPr>
        <w:t xml:space="preserve">. The 5G system will handle this variability in a resource efficient manner. </w:t>
      </w:r>
      <w:del w:id="48" w:author="Andrey Krendzel" w:date="2016-12-13T16:07:00Z">
        <w:r w:rsidRPr="00736B3F" w:rsidDel="001C060F">
          <w:rPr>
            <w:lang w:eastAsia="zh-CN"/>
          </w:rPr>
          <w:delText xml:space="preserve"> </w:delText>
        </w:r>
      </w:del>
      <w:r w:rsidRPr="00736B3F">
        <w:rPr>
          <w:lang w:eastAsia="zh-CN"/>
        </w:rPr>
        <w:t xml:space="preserve">All of these cases introduce new deployment requirements for indoor and outdoor, </w:t>
      </w:r>
      <w:ins w:id="49" w:author="Andrey Krendzel" w:date="2016-12-13T16:07:00Z">
        <w:r w:rsidR="001C060F">
          <w:rPr>
            <w:lang w:eastAsia="zh-CN"/>
          </w:rPr>
          <w:t xml:space="preserve">dense </w:t>
        </w:r>
      </w:ins>
      <w:ins w:id="50" w:author="Andrey Krendzel" w:date="2016-12-13T16:08:00Z">
        <w:r w:rsidR="001C060F">
          <w:rPr>
            <w:lang w:eastAsia="zh-CN"/>
          </w:rPr>
          <w:t xml:space="preserve">environment, </w:t>
        </w:r>
      </w:ins>
      <w:r w:rsidRPr="00736B3F">
        <w:rPr>
          <w:lang w:eastAsia="zh-CN"/>
        </w:rPr>
        <w:t>local area connectivity, wide area connectivity, and UEs travelling at high speeds.</w:t>
      </w:r>
    </w:p>
    <w:p w:rsidR="007543FD" w:rsidRPr="00736B3F" w:rsidRDefault="004E561C" w:rsidP="00FF3908">
      <w:pPr>
        <w:pStyle w:val="EditorsNote"/>
        <w:rPr>
          <w:lang w:eastAsia="zh-CN"/>
        </w:rPr>
      </w:pPr>
      <w:r w:rsidRPr="00736B3F">
        <w:rPr>
          <w:lang w:eastAsia="zh-CN"/>
        </w:rPr>
        <w:t>Editor's N</w:t>
      </w:r>
      <w:r w:rsidR="007543FD" w:rsidRPr="00736B3F">
        <w:rPr>
          <w:lang w:eastAsia="zh-CN"/>
        </w:rPr>
        <w:t>ote</w:t>
      </w:r>
      <w:r w:rsidRPr="00736B3F">
        <w:rPr>
          <w:lang w:eastAsia="zh-CN"/>
        </w:rPr>
        <w:t>:</w:t>
      </w:r>
      <w:r w:rsidR="007543FD" w:rsidRPr="00736B3F">
        <w:rPr>
          <w:lang w:eastAsia="zh-CN"/>
        </w:rPr>
        <w:t xml:space="preserve"> 5G devices can be changed if we agree to a new definition for UE</w:t>
      </w:r>
      <w:r w:rsidR="00EE0827" w:rsidRPr="00736B3F">
        <w:rPr>
          <w:lang w:eastAsia="zh-CN"/>
        </w:rPr>
        <w:t>.</w:t>
      </w:r>
    </w:p>
    <w:p w:rsidR="007543FD" w:rsidRPr="00736B3F" w:rsidRDefault="007543FD" w:rsidP="007543FD">
      <w:pPr>
        <w:rPr>
          <w:lang w:eastAsia="zh-CN"/>
        </w:rPr>
      </w:pPr>
      <w:r w:rsidRPr="00736B3F">
        <w:rPr>
          <w:lang w:eastAsia="zh-CN"/>
        </w:rPr>
        <w:t>Another aspect of 5G KPIs includes requirements for various combinations of latency and reliability, as well as hi</w:t>
      </w:r>
      <w:r w:rsidR="00781486">
        <w:rPr>
          <w:lang w:eastAsia="zh-CN"/>
        </w:rPr>
        <w:t xml:space="preserve">gher accuracy for positioning. </w:t>
      </w:r>
      <w:r w:rsidRPr="00736B3F">
        <w:rPr>
          <w:lang w:eastAsia="zh-CN"/>
        </w:rPr>
        <w:t>These KPIs, as identified in TR 22.</w:t>
      </w:r>
      <w:r w:rsidRPr="00736B3F">
        <w:t>862</w:t>
      </w:r>
      <w:r w:rsidRPr="00736B3F">
        <w:rPr>
          <w:lang w:eastAsia="zh-CN"/>
        </w:rPr>
        <w:t xml:space="preserve"> [</w:t>
      </w:r>
      <w:r w:rsidR="0083523E" w:rsidRPr="00736B3F">
        <w:rPr>
          <w:lang w:eastAsia="zh-CN"/>
        </w:rPr>
        <w:t>6</w:t>
      </w:r>
      <w:r w:rsidRPr="00736B3F">
        <w:rPr>
          <w:lang w:eastAsia="zh-CN"/>
        </w:rPr>
        <w:t xml:space="preserve">], are driven by support for both commercial and public safety services. On the commercial side, new use cases are expected for factory automation, industrial process automation, drone and other UAV control, augmented reality, and more. </w:t>
      </w:r>
      <w:del w:id="51" w:author="Andrey Krendzel" w:date="2016-12-13T16:09:00Z">
        <w:r w:rsidRPr="00736B3F" w:rsidDel="001C060F">
          <w:rPr>
            <w:lang w:eastAsia="zh-CN"/>
          </w:rPr>
          <w:delText xml:space="preserve"> </w:delText>
        </w:r>
      </w:del>
      <w:r w:rsidRPr="00736B3F">
        <w:rPr>
          <w:lang w:eastAsia="zh-CN"/>
        </w:rPr>
        <w:t>Services such as UAV controls will require more precise positioning information that includes altitude, speed, and direction, in addition to horizontal coordinates.</w:t>
      </w:r>
    </w:p>
    <w:p w:rsidR="001906EB" w:rsidRPr="00736B3F" w:rsidRDefault="007543FD" w:rsidP="001906EB">
      <w:pPr>
        <w:rPr>
          <w:lang w:eastAsia="zh-CN"/>
        </w:rPr>
      </w:pPr>
      <w:r w:rsidRPr="00736B3F">
        <w:rPr>
          <w:lang w:eastAsia="zh-CN"/>
        </w:rPr>
        <w:t xml:space="preserve">Support for </w:t>
      </w:r>
      <w:r w:rsidR="009C0E8C" w:rsidRPr="00736B3F">
        <w:rPr>
          <w:lang w:eastAsia="zh-CN"/>
        </w:rPr>
        <w:t>MI</w:t>
      </w:r>
      <w:r w:rsidR="009C0E8C">
        <w:rPr>
          <w:lang w:eastAsia="zh-CN"/>
        </w:rPr>
        <w:t>o</w:t>
      </w:r>
      <w:r w:rsidR="009C0E8C" w:rsidRPr="00736B3F">
        <w:rPr>
          <w:lang w:eastAsia="zh-CN"/>
        </w:rPr>
        <w:t xml:space="preserve">T </w:t>
      </w:r>
      <w:r w:rsidRPr="00736B3F">
        <w:rPr>
          <w:lang w:eastAsia="zh-CN"/>
        </w:rPr>
        <w:t>brings many new requirements in addition to those for the enhanced KPIs, as have been identified in TR 22.</w:t>
      </w:r>
      <w:r w:rsidRPr="00736B3F">
        <w:t>861</w:t>
      </w:r>
      <w:r w:rsidRPr="00736B3F">
        <w:rPr>
          <w:lang w:eastAsia="zh-CN"/>
        </w:rPr>
        <w:t xml:space="preserve"> [</w:t>
      </w:r>
      <w:r w:rsidR="0083523E" w:rsidRPr="00736B3F">
        <w:rPr>
          <w:lang w:eastAsia="zh-CN"/>
        </w:rPr>
        <w:t>7</w:t>
      </w:r>
      <w:r w:rsidR="00781486">
        <w:rPr>
          <w:lang w:eastAsia="zh-CN"/>
        </w:rPr>
        <w:t xml:space="preserve">]. </w:t>
      </w:r>
      <w:r w:rsidRPr="00736B3F">
        <w:rPr>
          <w:lang w:eastAsia="zh-CN"/>
        </w:rPr>
        <w:t>The expansion of connected things introduces a need for significant improvements in resource efficiency in all system components (e.g., devices, radio,</w:t>
      </w:r>
      <w:r w:rsidR="00210F35">
        <w:rPr>
          <w:lang w:eastAsia="zh-CN"/>
        </w:rPr>
        <w:t xml:space="preserve"> access network, core network).</w:t>
      </w:r>
    </w:p>
    <w:p w:rsidR="00080512" w:rsidRPr="00736B3F" w:rsidRDefault="00740958">
      <w:pPr>
        <w:pStyle w:val="Heading1"/>
      </w:pPr>
      <w:bookmarkStart w:id="52" w:name="_Toc466915067"/>
      <w:bookmarkStart w:id="53" w:name="_Toc467058176"/>
      <w:r w:rsidRPr="00736B3F">
        <w:t>5</w:t>
      </w:r>
      <w:r w:rsidR="00080512" w:rsidRPr="00736B3F">
        <w:tab/>
      </w:r>
      <w:r w:rsidRPr="00736B3F">
        <w:t>High-level requirements</w:t>
      </w:r>
      <w:bookmarkEnd w:id="52"/>
      <w:bookmarkEnd w:id="53"/>
    </w:p>
    <w:p w:rsidR="004700FC" w:rsidRPr="00736B3F" w:rsidRDefault="004700FC" w:rsidP="00FF3908">
      <w:pPr>
        <w:pStyle w:val="Heading2"/>
      </w:pPr>
      <w:bookmarkStart w:id="54" w:name="_Toc466915068"/>
      <w:bookmarkStart w:id="55" w:name="_Toc467058177"/>
      <w:r w:rsidRPr="00736B3F">
        <w:t>5.</w:t>
      </w:r>
      <w:r w:rsidR="009507EB" w:rsidRPr="00736B3F">
        <w:t>1</w:t>
      </w:r>
      <w:r w:rsidRPr="00736B3F">
        <w:tab/>
        <w:t>Migration to 5G</w:t>
      </w:r>
      <w:bookmarkEnd w:id="54"/>
      <w:bookmarkEnd w:id="55"/>
    </w:p>
    <w:p w:rsidR="004700FC" w:rsidRPr="00736B3F" w:rsidRDefault="004700FC" w:rsidP="00FF3908">
      <w:pPr>
        <w:pStyle w:val="Heading3"/>
      </w:pPr>
      <w:bookmarkStart w:id="56" w:name="_Toc466915069"/>
      <w:bookmarkStart w:id="57" w:name="_Toc467058178"/>
      <w:r w:rsidRPr="00736B3F">
        <w:t>5.</w:t>
      </w:r>
      <w:r w:rsidR="009507EB" w:rsidRPr="00736B3F">
        <w:t>1</w:t>
      </w:r>
      <w:r w:rsidRPr="00736B3F">
        <w:t xml:space="preserve">.1 </w:t>
      </w:r>
      <w:r w:rsidR="009507EB" w:rsidRPr="00736B3F">
        <w:tab/>
      </w:r>
      <w:r w:rsidRPr="00736B3F">
        <w:t>Description</w:t>
      </w:r>
      <w:bookmarkEnd w:id="56"/>
      <w:bookmarkEnd w:id="57"/>
    </w:p>
    <w:p w:rsidR="004700FC" w:rsidRPr="004C3551" w:rsidRDefault="004700FC" w:rsidP="004700FC">
      <w:pPr>
        <w:rPr>
          <w:lang w:eastAsia="zh-CN"/>
        </w:rPr>
      </w:pPr>
      <w:r w:rsidRPr="000531EE">
        <w:t>The 5G system supports most of the existing EP</w:t>
      </w:r>
      <w:r w:rsidRPr="00254DD6">
        <w:t xml:space="preserve">S services, in addition to many new </w:t>
      </w:r>
      <w:r w:rsidRPr="00254DD6">
        <w:rPr>
          <w:rFonts w:eastAsia="MS Mincho"/>
          <w:lang w:eastAsia="ja-JP"/>
        </w:rPr>
        <w:t>services. The existing EPS services may be accessed using the new 5G access technologies even where the EPS specifications might indicate E-</w:t>
      </w:r>
      <w:proofErr w:type="gramStart"/>
      <w:r w:rsidRPr="00254DD6">
        <w:rPr>
          <w:rFonts w:eastAsia="MS Mincho"/>
          <w:lang w:eastAsia="ja-JP"/>
        </w:rPr>
        <w:t>UTRA(</w:t>
      </w:r>
      <w:proofErr w:type="gramEnd"/>
      <w:r w:rsidRPr="00254DD6">
        <w:rPr>
          <w:rFonts w:eastAsia="MS Mincho"/>
          <w:lang w:eastAsia="ja-JP"/>
        </w:rPr>
        <w:t xml:space="preserve">N) </w:t>
      </w:r>
      <w:r w:rsidRPr="00254DD6">
        <w:rPr>
          <w:rFonts w:eastAsia="MS Mincho"/>
          <w:lang w:eastAsia="ja-JP"/>
        </w:rPr>
        <w:lastRenderedPageBreak/>
        <w:t>only. Only new or changed service requirements for new or changed servic</w:t>
      </w:r>
      <w:r w:rsidRPr="00F81743">
        <w:rPr>
          <w:rFonts w:eastAsia="MS Mincho"/>
          <w:lang w:eastAsia="ja-JP"/>
        </w:rPr>
        <w:t>es are specified in this TS. The few EPS capabilities that are not supported by the 5G system are identified in clause 5.</w:t>
      </w:r>
      <w:r w:rsidR="00F03047" w:rsidRPr="004C3551">
        <w:rPr>
          <w:rFonts w:eastAsia="MS Mincho"/>
          <w:lang w:eastAsia="ja-JP"/>
        </w:rPr>
        <w:t>1</w:t>
      </w:r>
      <w:r w:rsidR="00210F35">
        <w:rPr>
          <w:rFonts w:eastAsia="MS Mincho"/>
          <w:lang w:eastAsia="ja-JP"/>
        </w:rPr>
        <w:t>.2.2 below.</w:t>
      </w:r>
    </w:p>
    <w:p w:rsidR="004700FC" w:rsidRPr="002918A3" w:rsidRDefault="009507EB" w:rsidP="00FF3908">
      <w:pPr>
        <w:pStyle w:val="Heading3"/>
      </w:pPr>
      <w:bookmarkStart w:id="58" w:name="_Toc466915070"/>
      <w:bookmarkStart w:id="59" w:name="_Toc467058179"/>
      <w:r w:rsidRPr="002918A3">
        <w:t>5.1</w:t>
      </w:r>
      <w:r w:rsidR="004700FC" w:rsidRPr="002918A3">
        <w:t>.2</w:t>
      </w:r>
      <w:r w:rsidR="004700FC" w:rsidRPr="002918A3">
        <w:tab/>
        <w:t>Requirements</w:t>
      </w:r>
      <w:bookmarkEnd w:id="58"/>
      <w:bookmarkEnd w:id="59"/>
    </w:p>
    <w:p w:rsidR="004700FC" w:rsidRPr="00846DE5" w:rsidRDefault="004700FC" w:rsidP="004700FC">
      <w:pPr>
        <w:pStyle w:val="Heading4"/>
      </w:pPr>
      <w:bookmarkStart w:id="60" w:name="_Toc451271350"/>
      <w:bookmarkStart w:id="61" w:name="_Toc466915071"/>
      <w:bookmarkStart w:id="62" w:name="_Toc467058180"/>
      <w:r w:rsidRPr="005A1750">
        <w:t>5.</w:t>
      </w:r>
      <w:r w:rsidR="009507EB" w:rsidRPr="005A1750">
        <w:t>1</w:t>
      </w:r>
      <w:r w:rsidRPr="007468FE">
        <w:t>.2.1</w:t>
      </w:r>
      <w:r w:rsidRPr="00846DE5">
        <w:rPr>
          <w:lang w:eastAsia="zh-CN"/>
        </w:rPr>
        <w:tab/>
      </w:r>
      <w:r w:rsidRPr="00846DE5">
        <w:t>Interworking between 5G systems</w:t>
      </w:r>
      <w:bookmarkEnd w:id="60"/>
      <w:bookmarkEnd w:id="61"/>
      <w:bookmarkEnd w:id="62"/>
    </w:p>
    <w:p w:rsidR="004700FC" w:rsidRPr="00FF3908" w:rsidRDefault="004700FC" w:rsidP="004700FC">
      <w:pPr>
        <w:rPr>
          <w:lang w:eastAsia="zh-CN"/>
        </w:rPr>
      </w:pPr>
      <w:r w:rsidRPr="00FF3908">
        <w:rPr>
          <w:lang w:eastAsia="zh-CN"/>
        </w:rPr>
        <w:t xml:space="preserve">The 5G system shall provide support for a device with a 5G subscription roaming into a 5G Visited Mobile Network which has a roaming agreement with the device's </w:t>
      </w:r>
      <w:r w:rsidR="009C0E8C">
        <w:rPr>
          <w:lang w:eastAsia="zh-CN"/>
        </w:rPr>
        <w:t xml:space="preserve">5G </w:t>
      </w:r>
      <w:r w:rsidR="00210F35">
        <w:rPr>
          <w:lang w:eastAsia="zh-CN"/>
        </w:rPr>
        <w:t>Home Mobile Network.</w:t>
      </w:r>
    </w:p>
    <w:p w:rsidR="004700FC" w:rsidRPr="00736B3F" w:rsidRDefault="004700FC" w:rsidP="004700FC">
      <w:pPr>
        <w:rPr>
          <w:lang w:eastAsia="zh-CN"/>
        </w:rPr>
      </w:pPr>
      <w:r w:rsidRPr="00FF3908">
        <w:rPr>
          <w:lang w:eastAsia="zh-CN"/>
        </w:rPr>
        <w:t>The 5G system shall enable a Visited Mobile Network to provide support for establishing home network provided data connectivity as well as visited network provi</w:t>
      </w:r>
      <w:r w:rsidRPr="00736B3F">
        <w:rPr>
          <w:lang w:eastAsia="zh-CN"/>
        </w:rPr>
        <w:t>ded data connectivity.</w:t>
      </w:r>
    </w:p>
    <w:p w:rsidR="004700FC" w:rsidRPr="00736B3F" w:rsidRDefault="004700FC" w:rsidP="001D759C">
      <w:pPr>
        <w:rPr>
          <w:rFonts w:eastAsia="MS Mincho"/>
          <w:lang w:eastAsia="ja-JP"/>
        </w:rPr>
      </w:pPr>
      <w:r w:rsidRPr="00736B3F">
        <w:rPr>
          <w:rFonts w:eastAsia="MS Mincho"/>
          <w:lang w:eastAsia="ja-JP"/>
        </w:rPr>
        <w:t>The 5G system shall enable a Visited Mobile Network to provide support for services provided in the home network as well as provide services in the visited network. Whether a service is provided in the visited network or in the home network is determined on a service by service basis.</w:t>
      </w:r>
    </w:p>
    <w:p w:rsidR="001906EB" w:rsidRPr="00736B3F" w:rsidRDefault="004700FC" w:rsidP="001D759C">
      <w:pPr>
        <w:rPr>
          <w:rFonts w:eastAsia="MS Mincho"/>
          <w:lang w:eastAsia="ja-JP"/>
        </w:rPr>
      </w:pPr>
      <w:r w:rsidRPr="00736B3F">
        <w:rPr>
          <w:rFonts w:eastAsia="MS Mincho"/>
          <w:lang w:eastAsia="ja-JP"/>
        </w:rPr>
        <w:t>The 5G system shall provide a mechanism for a network operator to limit access to its services for a roaming device, (e.g., based on roaming agreement).</w:t>
      </w:r>
    </w:p>
    <w:p w:rsidR="004700FC" w:rsidRPr="00736B3F" w:rsidRDefault="004700FC" w:rsidP="001D759C">
      <w:pPr>
        <w:rPr>
          <w:lang w:eastAsia="zh-CN"/>
        </w:rPr>
      </w:pPr>
      <w:r w:rsidRPr="00736B3F">
        <w:rPr>
          <w:rFonts w:eastAsia="MS Mincho"/>
          <w:lang w:eastAsia="ja-JP"/>
        </w:rPr>
        <w:t>The 5G system shall provide a mechanism for a network operator to direct a UE onto a partnership network for routing all or some of the UE user plane traffic over the partnership network, subject to a bilateral agreement between the operators being in place.</w:t>
      </w:r>
    </w:p>
    <w:p w:rsidR="004700FC" w:rsidRPr="00736B3F" w:rsidRDefault="004700FC" w:rsidP="004700FC">
      <w:pPr>
        <w:pStyle w:val="Heading4"/>
        <w:rPr>
          <w:lang w:eastAsia="zh-CN"/>
        </w:rPr>
      </w:pPr>
      <w:bookmarkStart w:id="63" w:name="_Toc451271352"/>
      <w:bookmarkStart w:id="64" w:name="_Toc466915072"/>
      <w:bookmarkStart w:id="65" w:name="_Toc467058181"/>
      <w:r w:rsidRPr="00736B3F">
        <w:t>5.</w:t>
      </w:r>
      <w:r w:rsidR="009507EB" w:rsidRPr="00736B3F">
        <w:t>1</w:t>
      </w:r>
      <w:r w:rsidRPr="00736B3F">
        <w:t>.2.2</w:t>
      </w:r>
      <w:r w:rsidRPr="00736B3F">
        <w:rPr>
          <w:lang w:eastAsia="zh-CN"/>
        </w:rPr>
        <w:tab/>
      </w:r>
      <w:bookmarkEnd w:id="63"/>
      <w:r w:rsidRPr="00736B3F">
        <w:t>Legacy Service Support</w:t>
      </w:r>
      <w:bookmarkEnd w:id="64"/>
      <w:bookmarkEnd w:id="65"/>
    </w:p>
    <w:p w:rsidR="004700FC" w:rsidRPr="00736B3F" w:rsidRDefault="004700FC" w:rsidP="004700FC">
      <w:pPr>
        <w:rPr>
          <w:rFonts w:eastAsia="MS Mincho"/>
          <w:lang w:eastAsia="ja-JP"/>
        </w:rPr>
      </w:pPr>
      <w:r w:rsidRPr="00736B3F">
        <w:rPr>
          <w:rFonts w:eastAsia="MS Mincho"/>
          <w:lang w:eastAsia="ja-JP"/>
        </w:rPr>
        <w:t xml:space="preserve">The 5G system shall support all </w:t>
      </w:r>
      <w:r w:rsidRPr="00736B3F">
        <w:t xml:space="preserve">EPS capabilities (e.g., from TSs 22.011, 22.101, 22.278, 22.185, 22.071, 22.115, 22.153, 22.173) </w:t>
      </w:r>
      <w:r w:rsidRPr="00736B3F">
        <w:rPr>
          <w:rFonts w:eastAsia="MS Mincho"/>
          <w:lang w:eastAsia="ja-JP"/>
        </w:rPr>
        <w:t>with the following exceptions:</w:t>
      </w:r>
    </w:p>
    <w:p w:rsidR="004700FC" w:rsidRPr="00736B3F" w:rsidRDefault="009507EB" w:rsidP="009507EB">
      <w:pPr>
        <w:pStyle w:val="B1"/>
      </w:pPr>
      <w:r w:rsidRPr="00736B3F">
        <w:t>-</w:t>
      </w:r>
      <w:r w:rsidRPr="00736B3F">
        <w:tab/>
      </w:r>
      <w:r w:rsidR="004700FC" w:rsidRPr="00736B3F">
        <w:t xml:space="preserve">CS voice service continuity and/or </w:t>
      </w:r>
      <w:r w:rsidR="004700FC" w:rsidRPr="00736B3F">
        <w:rPr>
          <w:rFonts w:eastAsia="宋体"/>
        </w:rPr>
        <w:t>fallback to GERAN or UTRAN,</w:t>
      </w:r>
    </w:p>
    <w:p w:rsidR="004700FC" w:rsidRPr="00736B3F" w:rsidRDefault="009507EB" w:rsidP="009507EB">
      <w:pPr>
        <w:pStyle w:val="B1"/>
      </w:pPr>
      <w:r w:rsidRPr="00736B3F">
        <w:rPr>
          <w:rFonts w:eastAsia="宋体"/>
        </w:rPr>
        <w:t>-</w:t>
      </w:r>
      <w:r w:rsidRPr="00736B3F">
        <w:rPr>
          <w:rFonts w:eastAsia="宋体"/>
        </w:rPr>
        <w:tab/>
      </w:r>
      <w:r w:rsidR="004700FC" w:rsidRPr="00736B3F">
        <w:rPr>
          <w:rFonts w:eastAsia="宋体"/>
        </w:rPr>
        <w:t>Seamless handover between the 5G RAN and GERAN or UTRAN, and</w:t>
      </w:r>
    </w:p>
    <w:p w:rsidR="004700FC" w:rsidRPr="00736B3F" w:rsidRDefault="009507EB" w:rsidP="009507EB">
      <w:pPr>
        <w:pStyle w:val="B1"/>
      </w:pPr>
      <w:r w:rsidRPr="00736B3F">
        <w:rPr>
          <w:rFonts w:eastAsia="宋体"/>
        </w:rPr>
        <w:t>-</w:t>
      </w:r>
      <w:r w:rsidRPr="00736B3F">
        <w:rPr>
          <w:rFonts w:eastAsia="宋体"/>
        </w:rPr>
        <w:tab/>
      </w:r>
      <w:r w:rsidR="004700FC" w:rsidRPr="00736B3F">
        <w:rPr>
          <w:rFonts w:eastAsia="宋体"/>
        </w:rPr>
        <w:t>Access to a 5G core network via GERAN or UTRAN</w:t>
      </w:r>
      <w:r w:rsidR="004700FC" w:rsidRPr="00736B3F">
        <w:t>.</w:t>
      </w:r>
    </w:p>
    <w:p w:rsidR="004700FC" w:rsidRPr="00736B3F" w:rsidRDefault="009507EB" w:rsidP="00FF3908">
      <w:pPr>
        <w:pStyle w:val="EditorsNote"/>
      </w:pPr>
      <w:r w:rsidRPr="00736B3F">
        <w:t>Editor's N</w:t>
      </w:r>
      <w:r w:rsidR="004E561C" w:rsidRPr="00736B3F">
        <w:t>ote: D</w:t>
      </w:r>
      <w:r w:rsidR="004700FC" w:rsidRPr="00736B3F">
        <w:t>evice can be changed to UE if we can agree on a common definition</w:t>
      </w:r>
      <w:r w:rsidRPr="00736B3F">
        <w:t>.</w:t>
      </w:r>
    </w:p>
    <w:p w:rsidR="00740958" w:rsidRPr="00736B3F" w:rsidRDefault="00740958" w:rsidP="00740958">
      <w:pPr>
        <w:pStyle w:val="Heading1"/>
      </w:pPr>
      <w:bookmarkStart w:id="66" w:name="_Toc466915073"/>
      <w:bookmarkStart w:id="67" w:name="_Toc467058182"/>
      <w:r w:rsidRPr="00736B3F">
        <w:t>6</w:t>
      </w:r>
      <w:r w:rsidRPr="00736B3F">
        <w:tab/>
        <w:t>Basic capabilities</w:t>
      </w:r>
      <w:bookmarkEnd w:id="66"/>
      <w:bookmarkEnd w:id="67"/>
    </w:p>
    <w:p w:rsidR="007309AE" w:rsidRPr="00736B3F" w:rsidRDefault="00C1375C" w:rsidP="00FF3908">
      <w:pPr>
        <w:pStyle w:val="Heading2"/>
      </w:pPr>
      <w:bookmarkStart w:id="68" w:name="_Toc466915074"/>
      <w:bookmarkStart w:id="69" w:name="_Toc467058183"/>
      <w:r>
        <w:t>6.1</w:t>
      </w:r>
      <w:r w:rsidR="007309AE" w:rsidRPr="00736B3F">
        <w:tab/>
        <w:t>Network slicing</w:t>
      </w:r>
      <w:bookmarkEnd w:id="68"/>
      <w:bookmarkEnd w:id="69"/>
    </w:p>
    <w:p w:rsidR="007309AE" w:rsidRPr="00C1375C" w:rsidRDefault="00C1375C" w:rsidP="00FF3908">
      <w:pPr>
        <w:pStyle w:val="Heading3"/>
      </w:pPr>
      <w:bookmarkStart w:id="70" w:name="_Toc466915075"/>
      <w:bookmarkStart w:id="71" w:name="_Toc467058184"/>
      <w:r w:rsidRPr="00C1375C">
        <w:t>6.</w:t>
      </w:r>
      <w:r>
        <w:t>1</w:t>
      </w:r>
      <w:r w:rsidR="007309AE" w:rsidRPr="00C1375C">
        <w:t>.1</w:t>
      </w:r>
      <w:r w:rsidR="007309AE" w:rsidRPr="00C1375C">
        <w:tab/>
        <w:t>Description</w:t>
      </w:r>
      <w:bookmarkEnd w:id="70"/>
      <w:bookmarkEnd w:id="71"/>
    </w:p>
    <w:p w:rsidR="007309AE" w:rsidRPr="00254DD6" w:rsidRDefault="007309AE" w:rsidP="007309AE">
      <w:r w:rsidRPr="000531EE">
        <w:t xml:space="preserve">Network slicing allows the operator to provide customised networks. For example, there can be different requirements on functionality (e.g., charging, policy control, security, and mobility), differences in performance requirements (e.g., latency, mobility, and data rates), or they can serve only specific users (e.g., corporate customers, roamers, or hosting </w:t>
      </w:r>
      <w:r w:rsidRPr="00254DD6">
        <w:t>an MVNO).</w:t>
      </w:r>
    </w:p>
    <w:p w:rsidR="007309AE" w:rsidRPr="00254DD6" w:rsidRDefault="007309AE" w:rsidP="007309AE">
      <w:r w:rsidRPr="00254DD6">
        <w:t>A network slice can provide the functionality of a complete network, including radio access network functions and core network functions (e.g., potentially from different vendors). One network can support one or several network slices.</w:t>
      </w:r>
    </w:p>
    <w:p w:rsidR="007309AE" w:rsidRPr="00C1375C" w:rsidRDefault="00C1375C" w:rsidP="00FF3908">
      <w:pPr>
        <w:pStyle w:val="Heading3"/>
      </w:pPr>
      <w:bookmarkStart w:id="72" w:name="_Toc466915076"/>
      <w:bookmarkStart w:id="73" w:name="_Toc467058185"/>
      <w:r w:rsidRPr="00F81743">
        <w:t>6.</w:t>
      </w:r>
      <w:r>
        <w:t>1</w:t>
      </w:r>
      <w:r w:rsidR="007309AE" w:rsidRPr="00C1375C">
        <w:t>.2</w:t>
      </w:r>
      <w:r w:rsidR="007309AE" w:rsidRPr="00C1375C">
        <w:tab/>
        <w:t>Requirements</w:t>
      </w:r>
      <w:bookmarkEnd w:id="72"/>
      <w:bookmarkEnd w:id="73"/>
    </w:p>
    <w:p w:rsidR="007309AE" w:rsidRDefault="007309AE" w:rsidP="007309AE">
      <w:r w:rsidRPr="000531EE">
        <w:t xml:space="preserve">The </w:t>
      </w:r>
      <w:r w:rsidR="00996A66">
        <w:t>5G</w:t>
      </w:r>
      <w:r w:rsidR="00996A66" w:rsidRPr="000531EE">
        <w:t xml:space="preserve"> </w:t>
      </w:r>
      <w:r w:rsidRPr="000531EE">
        <w:t xml:space="preserve">system shall allow the operator to create, modify, and delete </w:t>
      </w:r>
      <w:r w:rsidR="009C0E8C">
        <w:t xml:space="preserve">a </w:t>
      </w:r>
      <w:r w:rsidRPr="000531EE">
        <w:t>network slice.</w:t>
      </w:r>
    </w:p>
    <w:p w:rsidR="00FD0206" w:rsidRPr="000531EE" w:rsidRDefault="00FD0206" w:rsidP="007309AE">
      <w:r w:rsidRPr="00FD0206">
        <w:t xml:space="preserve">The </w:t>
      </w:r>
      <w:r>
        <w:t>5G</w:t>
      </w:r>
      <w:r w:rsidRPr="00FD0206">
        <w:t xml:space="preserve"> system shall allow the operator to define and update the set of services supported in a network slice.</w:t>
      </w:r>
    </w:p>
    <w:p w:rsidR="007309AE" w:rsidRDefault="007309AE" w:rsidP="00577866">
      <w:r w:rsidRPr="004C3551">
        <w:t xml:space="preserve">The </w:t>
      </w:r>
      <w:r w:rsidR="00996A66">
        <w:t>5G</w:t>
      </w:r>
      <w:r w:rsidR="00996A66" w:rsidRPr="004C3551">
        <w:t xml:space="preserve"> </w:t>
      </w:r>
      <w:r w:rsidRPr="004C3551">
        <w:t>system shall allow the operator to assign a device to a network slice based on subscription, device type,</w:t>
      </w:r>
      <w:ins w:id="74" w:author="Wangyuan (Ryan)" w:date="2017-01-04T14:39:00Z">
        <w:del w:id="75" w:author="Andrey Krendzel" w:date="2017-01-04T19:00:00Z">
          <w:r w:rsidR="00BB1F34" w:rsidDel="0088727F">
            <w:delText xml:space="preserve"> </w:delText>
          </w:r>
        </w:del>
      </w:ins>
      <w:r w:rsidRPr="004C3551">
        <w:t xml:space="preserve"> and services provided by the network slice.</w:t>
      </w:r>
    </w:p>
    <w:p w:rsidR="002A11B5" w:rsidRPr="004C3551" w:rsidRDefault="002A11B5" w:rsidP="00577866">
      <w:r w:rsidRPr="002A11B5">
        <w:t xml:space="preserve">The </w:t>
      </w:r>
      <w:r w:rsidR="00211E7C">
        <w:t>5G</w:t>
      </w:r>
      <w:r w:rsidRPr="002A11B5">
        <w:t xml:space="preserve"> system shall allow the operator to configure the information which associates a device or a service to a network slice.</w:t>
      </w:r>
    </w:p>
    <w:p w:rsidR="007309AE" w:rsidRPr="002918A3" w:rsidRDefault="007309AE" w:rsidP="00577866">
      <w:r w:rsidRPr="002918A3">
        <w:lastRenderedPageBreak/>
        <w:t xml:space="preserve">The </w:t>
      </w:r>
      <w:r w:rsidR="00996A66">
        <w:t>5G</w:t>
      </w:r>
      <w:r w:rsidR="00996A66" w:rsidRPr="002918A3">
        <w:t xml:space="preserve"> </w:t>
      </w:r>
      <w:r w:rsidRPr="002918A3">
        <w:t xml:space="preserve">system shall allow the operator to assign a device to a network slice, to move a device from one </w:t>
      </w:r>
      <w:r w:rsidR="009C0E8C">
        <w:t xml:space="preserve">network </w:t>
      </w:r>
      <w:r w:rsidRPr="002918A3">
        <w:t>slice to another, and to remove a device from a network slice.</w:t>
      </w:r>
    </w:p>
    <w:p w:rsidR="007309AE" w:rsidRPr="007468FE" w:rsidRDefault="007309AE" w:rsidP="001906EB">
      <w:r w:rsidRPr="005A1750">
        <w:t xml:space="preserve">The </w:t>
      </w:r>
      <w:r w:rsidR="00996A66">
        <w:t>5G</w:t>
      </w:r>
      <w:r w:rsidR="00996A66" w:rsidRPr="005A1750">
        <w:t xml:space="preserve"> </w:t>
      </w:r>
      <w:r w:rsidRPr="005A1750">
        <w:t>system shall support a mechanism for the VPLMN to assign a device to a network slice with the needed services and authorised by the HPLMN, or to</w:t>
      </w:r>
      <w:r w:rsidRPr="007468FE">
        <w:t xml:space="preserve"> a default network slice.</w:t>
      </w:r>
    </w:p>
    <w:p w:rsidR="007309AE" w:rsidRPr="00846DE5" w:rsidRDefault="00AB4405" w:rsidP="001906EB">
      <w:r w:rsidRPr="00B151AC">
        <w:t>The 5G system shall enable a device to be simultaneously assigned to and access services from more than one network slice of one operator.</w:t>
      </w:r>
    </w:p>
    <w:p w:rsidR="007309AE" w:rsidRPr="00FF3908" w:rsidRDefault="007309AE" w:rsidP="001906EB">
      <w:r w:rsidRPr="00FF3908">
        <w:t>Traffic and services in one network slice shall have no impact on traffic and services in other network slices in the same network.</w:t>
      </w:r>
    </w:p>
    <w:p w:rsidR="007309AE" w:rsidRPr="00FF3908" w:rsidRDefault="007309AE" w:rsidP="001906EB">
      <w:r w:rsidRPr="00FF3908">
        <w:t xml:space="preserve">Creation, modification, and deletion of </w:t>
      </w:r>
      <w:r w:rsidR="009C0E8C">
        <w:t xml:space="preserve">a </w:t>
      </w:r>
      <w:r w:rsidRPr="00FF3908">
        <w:t>network slice shall have no or minimal impact on traffic and services in the same network.</w:t>
      </w:r>
    </w:p>
    <w:p w:rsidR="00B73F69" w:rsidRPr="00FF3908" w:rsidRDefault="00B73F69" w:rsidP="001906EB">
      <w:r w:rsidRPr="00FF3908">
        <w:t xml:space="preserve">The </w:t>
      </w:r>
      <w:r w:rsidR="00996A66">
        <w:t>5G</w:t>
      </w:r>
      <w:r w:rsidR="00996A66" w:rsidRPr="00FF3908">
        <w:t xml:space="preserve"> </w:t>
      </w:r>
      <w:r w:rsidRPr="00FF3908">
        <w:t xml:space="preserve">system shall support the adaptation of capacity, i.e. elasticity of </w:t>
      </w:r>
      <w:r w:rsidR="009C0E8C" w:rsidRPr="009C0E8C">
        <w:t xml:space="preserve">capacity of </w:t>
      </w:r>
      <w:r w:rsidR="00781486">
        <w:t>a network slice.</w:t>
      </w:r>
    </w:p>
    <w:p w:rsidR="00B73F69" w:rsidRPr="00FF3908" w:rsidRDefault="00B73F69" w:rsidP="001906EB">
      <w:r w:rsidRPr="00FF3908">
        <w:t xml:space="preserve">The </w:t>
      </w:r>
      <w:r w:rsidR="00996A66">
        <w:t>5G</w:t>
      </w:r>
      <w:r w:rsidR="00996A66" w:rsidRPr="00FF3908">
        <w:t xml:space="preserve"> </w:t>
      </w:r>
      <w:r w:rsidRPr="00FF3908">
        <w:t xml:space="preserve">system shall ensure that elasticity of </w:t>
      </w:r>
      <w:r w:rsidR="009C0E8C" w:rsidRPr="009C0E8C">
        <w:t xml:space="preserve">capacity of </w:t>
      </w:r>
      <w:r w:rsidRPr="00FF3908">
        <w:t xml:space="preserve">one slice has no impact on services </w:t>
      </w:r>
      <w:r w:rsidR="009C0E8C">
        <w:t>provided</w:t>
      </w:r>
      <w:r w:rsidR="009C0E8C" w:rsidRPr="00FF3908">
        <w:t xml:space="preserve"> </w:t>
      </w:r>
      <w:r w:rsidRPr="00FF3908">
        <w:t xml:space="preserve">by other </w:t>
      </w:r>
      <w:r w:rsidR="009C0E8C">
        <w:t xml:space="preserve">network </w:t>
      </w:r>
      <w:r w:rsidRPr="00FF3908">
        <w:t>slices.</w:t>
      </w:r>
    </w:p>
    <w:p w:rsidR="00B73F69" w:rsidRPr="00FF3908" w:rsidRDefault="00B73F69" w:rsidP="00B73F69">
      <w:r w:rsidRPr="00FF3908">
        <w:t xml:space="preserve">The </w:t>
      </w:r>
      <w:r w:rsidR="00996A66">
        <w:t>5G</w:t>
      </w:r>
      <w:r w:rsidR="00996A66" w:rsidRPr="00FF3908">
        <w:t xml:space="preserve"> </w:t>
      </w:r>
      <w:r w:rsidRPr="00FF3908">
        <w:t xml:space="preserve">system shall support means by which the operator can add and remove network functions to the network such that they can be used in </w:t>
      </w:r>
      <w:r w:rsidR="009C0E8C">
        <w:t xml:space="preserve">a </w:t>
      </w:r>
      <w:r w:rsidRPr="00FF3908">
        <w:t>network slice.</w:t>
      </w:r>
    </w:p>
    <w:p w:rsidR="00B73F69" w:rsidRPr="00FF3908" w:rsidRDefault="00B73F69" w:rsidP="00B73F69">
      <w:r w:rsidRPr="00FF3908">
        <w:t xml:space="preserve">The </w:t>
      </w:r>
      <w:r w:rsidR="00996A66">
        <w:t>5G</w:t>
      </w:r>
      <w:r w:rsidR="00996A66" w:rsidRPr="00FF3908">
        <w:t xml:space="preserve"> </w:t>
      </w:r>
      <w:r w:rsidRPr="00FF3908">
        <w:t>system shall support providing connectivity to home and roaming users in the same network slice.</w:t>
      </w:r>
    </w:p>
    <w:p w:rsidR="00B73F69" w:rsidRPr="00FF3908" w:rsidRDefault="00B73F69" w:rsidP="00FF3908">
      <w:pPr>
        <w:pStyle w:val="EditorsNote"/>
      </w:pPr>
      <w:r w:rsidRPr="00FF3908">
        <w:t>Editor's Note: Use of "</w:t>
      </w:r>
      <w:r w:rsidRPr="00FF3908">
        <w:rPr>
          <w:i/>
        </w:rPr>
        <w:t>device type</w:t>
      </w:r>
      <w:r w:rsidRPr="00FF3908">
        <w:t>" needs to be clarified.</w:t>
      </w:r>
    </w:p>
    <w:p w:rsidR="008B51CA" w:rsidRPr="00C1375C" w:rsidRDefault="00C1375C" w:rsidP="00FF3908">
      <w:pPr>
        <w:pStyle w:val="Heading2"/>
      </w:pPr>
      <w:bookmarkStart w:id="76" w:name="_Toc466915077"/>
      <w:bookmarkStart w:id="77" w:name="_Toc467058186"/>
      <w:r w:rsidRPr="00FF3908">
        <w:t>6.</w:t>
      </w:r>
      <w:r>
        <w:t>2</w:t>
      </w:r>
      <w:r w:rsidR="008B51CA" w:rsidRPr="00C1375C">
        <w:tab/>
        <w:t>Diverse mobility management</w:t>
      </w:r>
      <w:bookmarkEnd w:id="76"/>
      <w:bookmarkEnd w:id="77"/>
    </w:p>
    <w:p w:rsidR="008B51CA" w:rsidRPr="00C1375C" w:rsidRDefault="00C1375C" w:rsidP="00FF3908">
      <w:pPr>
        <w:pStyle w:val="Heading3"/>
      </w:pPr>
      <w:bookmarkStart w:id="78" w:name="_Toc466915078"/>
      <w:bookmarkStart w:id="79" w:name="_Toc467058187"/>
      <w:r w:rsidRPr="00C1375C">
        <w:t>6.</w:t>
      </w:r>
      <w:r>
        <w:t>2</w:t>
      </w:r>
      <w:r w:rsidR="008B51CA" w:rsidRPr="00C1375C">
        <w:t>.1</w:t>
      </w:r>
      <w:r w:rsidR="00E76390">
        <w:tab/>
      </w:r>
      <w:r w:rsidR="008B51CA" w:rsidRPr="00C1375C">
        <w:t>Description</w:t>
      </w:r>
      <w:bookmarkEnd w:id="78"/>
      <w:bookmarkEnd w:id="79"/>
    </w:p>
    <w:p w:rsidR="008B51CA" w:rsidRPr="000531EE" w:rsidRDefault="008B51CA" w:rsidP="00974E38">
      <w:r w:rsidRPr="000531EE">
        <w:t>A key feature of 5G is support for devices with different mobility management needs. 5G will support devices with a range of mobility management needs, including devices that are</w:t>
      </w:r>
    </w:p>
    <w:p w:rsidR="008B51CA" w:rsidRPr="00210F35" w:rsidRDefault="00974E38" w:rsidP="00FF3908">
      <w:pPr>
        <w:pStyle w:val="B1"/>
      </w:pPr>
      <w:r w:rsidRPr="000531EE">
        <w:t>-</w:t>
      </w:r>
      <w:r w:rsidRPr="000531EE">
        <w:tab/>
      </w:r>
      <w:ins w:id="80" w:author="Wangyuan (Ryan)" w:date="2017-01-09T13:14:00Z">
        <w:r w:rsidR="00AD4630">
          <w:t>S</w:t>
        </w:r>
      </w:ins>
      <w:del w:id="81" w:author="Wangyuan (Ryan)" w:date="2017-01-09T13:14:00Z">
        <w:r w:rsidR="008B51CA" w:rsidRPr="000531EE" w:rsidDel="00AD4630">
          <w:delText>s</w:delText>
        </w:r>
      </w:del>
      <w:r w:rsidR="008B51CA" w:rsidRPr="000531EE">
        <w:t>tationary during their entire usable life (e.g., senso</w:t>
      </w:r>
      <w:r w:rsidR="00210F35">
        <w:t>rs embedded in infrastructure),</w:t>
      </w:r>
    </w:p>
    <w:p w:rsidR="008B51CA" w:rsidRPr="00210F35" w:rsidRDefault="00974E38" w:rsidP="00FF3908">
      <w:pPr>
        <w:pStyle w:val="B1"/>
      </w:pPr>
      <w:r w:rsidRPr="00254DD6">
        <w:t>-</w:t>
      </w:r>
      <w:r w:rsidRPr="00254DD6">
        <w:tab/>
      </w:r>
      <w:ins w:id="82" w:author="Wangyuan (Ryan)" w:date="2017-01-09T13:14:00Z">
        <w:r w:rsidR="00AD4630">
          <w:t>S</w:t>
        </w:r>
      </w:ins>
      <w:del w:id="83" w:author="Wangyuan (Ryan)" w:date="2017-01-09T13:14:00Z">
        <w:r w:rsidR="008B51CA" w:rsidRPr="00254DD6" w:rsidDel="00AD4630">
          <w:delText>s</w:delText>
        </w:r>
      </w:del>
      <w:r w:rsidR="008B51CA" w:rsidRPr="00254DD6">
        <w:t>tationary during acti</w:t>
      </w:r>
      <w:r w:rsidR="008B51CA" w:rsidRPr="00F81743">
        <w:t>ve periods, but nomadic between ac</w:t>
      </w:r>
      <w:r w:rsidR="00210F35">
        <w:t>tivations (e.g., fixed access</w:t>
      </w:r>
      <w:ins w:id="84" w:author="Andrey Krendzel" w:date="2016-12-13T16:43:00Z">
        <w:r w:rsidR="006575E6">
          <w:t>,</w:t>
        </w:r>
      </w:ins>
      <w:ins w:id="85" w:author="Andrey Krendzel" w:date="2017-01-04T12:02:00Z">
        <w:r w:rsidR="004536B2">
          <w:t xml:space="preserve"> asset tracking</w:t>
        </w:r>
      </w:ins>
      <w:r w:rsidR="00210F35">
        <w:t>),</w:t>
      </w:r>
    </w:p>
    <w:p w:rsidR="008B51CA" w:rsidRPr="004C3551" w:rsidRDefault="00974E38" w:rsidP="00FF3908">
      <w:pPr>
        <w:pStyle w:val="B1"/>
      </w:pPr>
      <w:r w:rsidRPr="004C3551">
        <w:t>-</w:t>
      </w:r>
      <w:r w:rsidRPr="004C3551">
        <w:tab/>
      </w:r>
      <w:ins w:id="86" w:author="Wangyuan (Ryan)" w:date="2017-01-09T13:14:00Z">
        <w:r w:rsidR="00AD4630">
          <w:t>M</w:t>
        </w:r>
      </w:ins>
      <w:del w:id="87" w:author="Wangyuan (Ryan)" w:date="2017-01-09T13:14:00Z">
        <w:r w:rsidR="008B51CA" w:rsidRPr="004C3551" w:rsidDel="00AD4630">
          <w:delText>m</w:delText>
        </w:r>
      </w:del>
      <w:r w:rsidR="008B51CA" w:rsidRPr="004C3551">
        <w:t>obile within a constrained and well-defined space (e.g., in a factory), and</w:t>
      </w:r>
    </w:p>
    <w:p w:rsidR="008B51CA" w:rsidRPr="005A1750" w:rsidRDefault="00974E38" w:rsidP="00FF3908">
      <w:pPr>
        <w:pStyle w:val="B1"/>
      </w:pPr>
      <w:r w:rsidRPr="002918A3">
        <w:t>-</w:t>
      </w:r>
      <w:r w:rsidRPr="002918A3">
        <w:tab/>
      </w:r>
      <w:ins w:id="88" w:author="Wangyuan (Ryan)" w:date="2017-01-09T13:14:00Z">
        <w:r w:rsidR="00AD4630">
          <w:t>F</w:t>
        </w:r>
      </w:ins>
      <w:del w:id="89" w:author="Wangyuan (Ryan)" w:date="2017-01-09T13:14:00Z">
        <w:r w:rsidR="008B51CA" w:rsidRPr="005A1750" w:rsidDel="00AD4630">
          <w:delText>f</w:delText>
        </w:r>
      </w:del>
      <w:r w:rsidR="008B51CA" w:rsidRPr="005A1750">
        <w:t>ull mobility.</w:t>
      </w:r>
    </w:p>
    <w:p w:rsidR="009C0E8C" w:rsidRDefault="008B51CA" w:rsidP="008B51CA">
      <w:r w:rsidRPr="007468FE">
        <w:t xml:space="preserve">Moreover, some applications require the network to </w:t>
      </w:r>
      <w:r w:rsidR="009C0E8C" w:rsidRPr="009C0E8C">
        <w:t>ensure seamless</w:t>
      </w:r>
      <w:r w:rsidRPr="007468FE">
        <w:t xml:space="preserve"> mobility </w:t>
      </w:r>
      <w:r w:rsidR="009C0E8C" w:rsidRPr="009C0E8C">
        <w:t>of the UE so that mobility is hidden</w:t>
      </w:r>
      <w:r w:rsidRPr="007468FE">
        <w:t xml:space="preserve"> from the application layer to avoid interruptions in service delivery while other applications have application specific means to ensure service continuity. But these</w:t>
      </w:r>
      <w:r w:rsidRPr="00846DE5">
        <w:t xml:space="preserve"> other applications may still require the network to minimize interruption time to ensure that their application-specific means to ensure service continuity work effectively.</w:t>
      </w:r>
    </w:p>
    <w:p w:rsidR="008B51CA" w:rsidRPr="00FF3908" w:rsidRDefault="008B51CA" w:rsidP="008B51CA">
      <w:r w:rsidRPr="00846DE5">
        <w:t xml:space="preserve">With the ever-increasing multimedia broadband data volumes, it is also important </w:t>
      </w:r>
      <w:r w:rsidRPr="00FF3908">
        <w:t xml:space="preserve">to enable the offloading of IP traffic from the </w:t>
      </w:r>
      <w:r w:rsidR="00996A66">
        <w:t>5G</w:t>
      </w:r>
      <w:r w:rsidR="00996A66" w:rsidRPr="00FF3908">
        <w:t xml:space="preserve"> </w:t>
      </w:r>
      <w:r w:rsidRPr="00FF3908">
        <w:t>network onto traditional IP routing networks via an IP anchor node close to the network edge. As the UE moves, changing the IP anchor node may be needed in order to reduce the traffic load in the system, reduce end-to-end latency and pr</w:t>
      </w:r>
      <w:r w:rsidR="00210F35">
        <w:t>ovide a better user experience.</w:t>
      </w:r>
    </w:p>
    <w:p w:rsidR="008B51CA" w:rsidRPr="00FF3908" w:rsidRDefault="008B51CA" w:rsidP="008B51CA">
      <w:r w:rsidRPr="00FF3908">
        <w:t>The flexible nature of a 5G system will support different mobility management methods that minimize signa</w:t>
      </w:r>
      <w:r w:rsidR="00974E38" w:rsidRPr="00FF3908">
        <w:t>l</w:t>
      </w:r>
      <w:r w:rsidRPr="00FF3908">
        <w:t>ling overhead and optimize access for the</w:t>
      </w:r>
      <w:r w:rsidR="00210F35">
        <w:t>se different types of devices.</w:t>
      </w:r>
    </w:p>
    <w:p w:rsidR="008B51CA" w:rsidRPr="00C1375C" w:rsidRDefault="00C1375C" w:rsidP="00FF3908">
      <w:pPr>
        <w:pStyle w:val="Heading3"/>
      </w:pPr>
      <w:bookmarkStart w:id="90" w:name="_Toc466915079"/>
      <w:bookmarkStart w:id="91" w:name="_Toc467058188"/>
      <w:r w:rsidRPr="00FF3908">
        <w:t>6.</w:t>
      </w:r>
      <w:r>
        <w:t>2</w:t>
      </w:r>
      <w:r w:rsidR="008B51CA" w:rsidRPr="00C1375C">
        <w:t>.2</w:t>
      </w:r>
      <w:r w:rsidR="008B51CA" w:rsidRPr="00C1375C">
        <w:tab/>
      </w:r>
      <w:r w:rsidR="008E1C6F" w:rsidRPr="008E1C6F">
        <w:t xml:space="preserve">General </w:t>
      </w:r>
      <w:r w:rsidR="008E1C6F" w:rsidRPr="00C1375C">
        <w:t>requirements</w:t>
      </w:r>
      <w:bookmarkEnd w:id="90"/>
      <w:bookmarkEnd w:id="91"/>
    </w:p>
    <w:p w:rsidR="008B51CA" w:rsidRPr="00C1375C" w:rsidRDefault="008E1C6F" w:rsidP="008B51CA">
      <w:r w:rsidRPr="008E1C6F">
        <w:t>The 5G network shall allow operators to optimize network behaviour (e.g., mobility management support) based on the mobility patterns (e.g., stationary, nomadic, spatially restricted mobility, full mobility) of a device or group of devices.</w:t>
      </w:r>
    </w:p>
    <w:p w:rsidR="008B51CA" w:rsidRPr="00C1375C" w:rsidRDefault="008B51CA" w:rsidP="008B51CA">
      <w:r w:rsidRPr="00C1375C">
        <w:t xml:space="preserve">The </w:t>
      </w:r>
      <w:r w:rsidR="00996A66" w:rsidRPr="00FF3908">
        <w:t>5G</w:t>
      </w:r>
      <w:r w:rsidRPr="00C1375C">
        <w:t xml:space="preserve"> system shall enable operators to </w:t>
      </w:r>
      <w:r w:rsidR="008E1C6F" w:rsidRPr="008E1C6F">
        <w:t xml:space="preserve">specify and </w:t>
      </w:r>
      <w:r w:rsidRPr="00C1375C">
        <w:t xml:space="preserve">modify the </w:t>
      </w:r>
      <w:r w:rsidR="008E1C6F">
        <w:t>types</w:t>
      </w:r>
      <w:r w:rsidR="008E1C6F" w:rsidRPr="00C1375C">
        <w:t xml:space="preserve"> </w:t>
      </w:r>
      <w:r w:rsidRPr="00C1375C">
        <w:t>of mobility</w:t>
      </w:r>
      <w:r w:rsidR="00781486">
        <w:t xml:space="preserve"> support provided for a device.</w:t>
      </w:r>
    </w:p>
    <w:p w:rsidR="008B51CA" w:rsidRDefault="008B51CA" w:rsidP="008B51CA">
      <w:r w:rsidRPr="000531EE">
        <w:t xml:space="preserve">The </w:t>
      </w:r>
      <w:r w:rsidR="00996A66" w:rsidRPr="00FF3908">
        <w:t>5G</w:t>
      </w:r>
      <w:r w:rsidRPr="000531EE">
        <w:t xml:space="preserve"> system shall optimize mobility management support for </w:t>
      </w:r>
      <w:r w:rsidR="0094056D" w:rsidRPr="0094056D">
        <w:t xml:space="preserve">a device or group of </w:t>
      </w:r>
      <w:r w:rsidRPr="000531EE">
        <w:t>devices that use only mobile originated communications.</w:t>
      </w:r>
    </w:p>
    <w:p w:rsidR="008E1C6F" w:rsidRPr="001A5B72" w:rsidRDefault="008E1C6F" w:rsidP="008E1C6F">
      <w:pPr>
        <w:pStyle w:val="Heading3"/>
      </w:pPr>
      <w:bookmarkStart w:id="92" w:name="_Toc466915080"/>
      <w:bookmarkStart w:id="93" w:name="_Toc467058189"/>
      <w:r w:rsidRPr="008E1C6F">
        <w:lastRenderedPageBreak/>
        <w:t>6.2.3</w:t>
      </w:r>
      <w:r w:rsidRPr="008E1C6F">
        <w:tab/>
      </w:r>
      <w:r w:rsidRPr="00455B88">
        <w:t>Service continuity requirements</w:t>
      </w:r>
      <w:bookmarkEnd w:id="92"/>
      <w:bookmarkEnd w:id="93"/>
    </w:p>
    <w:p w:rsidR="008B51CA" w:rsidRPr="00254DD6" w:rsidRDefault="008B51CA" w:rsidP="008B51CA">
      <w:r w:rsidRPr="00254DD6">
        <w:t xml:space="preserve">The </w:t>
      </w:r>
      <w:r w:rsidR="00996A66" w:rsidRPr="00FF3908">
        <w:t>5G</w:t>
      </w:r>
      <w:r w:rsidRPr="00254DD6">
        <w:t xml:space="preserve"> system shall enable packet loss to be minimized during inter- and/or intra-</w:t>
      </w:r>
      <w:r w:rsidR="001A5B72">
        <w:t xml:space="preserve"> </w:t>
      </w:r>
      <w:r w:rsidR="001A5B72" w:rsidRPr="001A5B72">
        <w:t>access technology</w:t>
      </w:r>
      <w:r w:rsidRPr="00254DD6">
        <w:t xml:space="preserve"> changes for some or all connections associated with a device.</w:t>
      </w:r>
    </w:p>
    <w:p w:rsidR="008B51CA" w:rsidRPr="00F81743" w:rsidRDefault="008B51CA" w:rsidP="008B51CA">
      <w:r w:rsidRPr="00F81743">
        <w:t xml:space="preserve">For applications that require a constant IP address, the </w:t>
      </w:r>
      <w:r w:rsidR="00996A66" w:rsidRPr="00FF3908">
        <w:t>5G</w:t>
      </w:r>
      <w:r w:rsidRPr="00F81743">
        <w:t xml:space="preserve"> system shall enable maintaining the IP address assigned to a device when moving across different cells and </w:t>
      </w:r>
      <w:r w:rsidR="001A5B72" w:rsidRPr="001A5B72">
        <w:t>access technologies</w:t>
      </w:r>
      <w:r w:rsidRPr="00F81743">
        <w:t xml:space="preserve"> for connections associated with a device.</w:t>
      </w:r>
    </w:p>
    <w:p w:rsidR="008B51CA" w:rsidRPr="002918A3" w:rsidRDefault="008B51CA" w:rsidP="0083523E">
      <w:r w:rsidRPr="004C3551">
        <w:t xml:space="preserve">The </w:t>
      </w:r>
      <w:r w:rsidR="00996A66" w:rsidRPr="00FF3908">
        <w:t>5G</w:t>
      </w:r>
      <w:r w:rsidRPr="004C3551">
        <w:t xml:space="preserve"> system shall enable minimizing impact to the user experience (e.g., minimization of interruption time) when changing the IP address and IP anchoring point for some or</w:t>
      </w:r>
      <w:r w:rsidRPr="002918A3">
        <w:t xml:space="preserve"> all connections associated with a device.</w:t>
      </w:r>
    </w:p>
    <w:p w:rsidR="008B51CA" w:rsidRPr="00FF3908" w:rsidRDefault="008B51CA" w:rsidP="0083523E">
      <w:r w:rsidRPr="005A1750">
        <w:t xml:space="preserve">The </w:t>
      </w:r>
      <w:r w:rsidR="00996A66" w:rsidRPr="00FF3908">
        <w:t>5G</w:t>
      </w:r>
      <w:r w:rsidRPr="005A1750">
        <w:t xml:space="preserve"> system shall support service continuity for a</w:t>
      </w:r>
      <w:r w:rsidRPr="005A1750">
        <w:rPr>
          <w:lang w:eastAsia="zh-CN"/>
        </w:rPr>
        <w:t xml:space="preserve"> remote UE</w:t>
      </w:r>
      <w:r w:rsidRPr="007468FE">
        <w:t xml:space="preserve">, when the </w:t>
      </w:r>
      <w:r w:rsidRPr="00846DE5">
        <w:rPr>
          <w:lang w:eastAsia="zh-CN"/>
        </w:rPr>
        <w:t>remote UE</w:t>
      </w:r>
      <w:r w:rsidRPr="00FF3908">
        <w:t xml:space="preserve"> changes from one relay UE to another and both relay UEs use 3GPP access to the </w:t>
      </w:r>
      <w:r w:rsidR="00996A66" w:rsidRPr="00FF3908">
        <w:t>5G</w:t>
      </w:r>
      <w:r w:rsidRPr="00FF3908">
        <w:t xml:space="preserve"> core network.</w:t>
      </w:r>
    </w:p>
    <w:p w:rsidR="001C3C94" w:rsidRPr="000531EE" w:rsidRDefault="000531EE" w:rsidP="001C3C94">
      <w:pPr>
        <w:pStyle w:val="Heading2"/>
      </w:pPr>
      <w:bookmarkStart w:id="94" w:name="_Toc466915081"/>
      <w:bookmarkStart w:id="95" w:name="_Toc467058190"/>
      <w:r w:rsidRPr="00FF3908">
        <w:t>6.</w:t>
      </w:r>
      <w:r>
        <w:t>3</w:t>
      </w:r>
      <w:r w:rsidR="001C3C94" w:rsidRPr="000531EE">
        <w:tab/>
        <w:t>Multiple access technologies</w:t>
      </w:r>
      <w:bookmarkEnd w:id="94"/>
      <w:bookmarkEnd w:id="95"/>
    </w:p>
    <w:p w:rsidR="001C3C94" w:rsidRPr="000531EE" w:rsidRDefault="000531EE" w:rsidP="001C3C94">
      <w:pPr>
        <w:pStyle w:val="Heading3"/>
      </w:pPr>
      <w:bookmarkStart w:id="96" w:name="_Toc466915082"/>
      <w:bookmarkStart w:id="97" w:name="_Toc467058191"/>
      <w:r w:rsidRPr="000531EE">
        <w:t>6.</w:t>
      </w:r>
      <w:r>
        <w:t>3</w:t>
      </w:r>
      <w:r w:rsidR="001C3C94" w:rsidRPr="000531EE">
        <w:t>.1</w:t>
      </w:r>
      <w:r w:rsidR="00E76390">
        <w:tab/>
      </w:r>
      <w:r w:rsidR="001C3C94" w:rsidRPr="000531EE">
        <w:t>Description</w:t>
      </w:r>
      <w:bookmarkEnd w:id="96"/>
      <w:bookmarkEnd w:id="97"/>
    </w:p>
    <w:p w:rsidR="001C3C94" w:rsidRDefault="001C3C94" w:rsidP="001C3C94">
      <w:pPr>
        <w:rPr>
          <w:rFonts w:eastAsia="MS Mincho"/>
          <w:lang w:eastAsia="ja-JP"/>
        </w:rPr>
      </w:pPr>
      <w:r w:rsidRPr="00254DD6">
        <w:t>The</w:t>
      </w:r>
      <w:r w:rsidRPr="00254DD6">
        <w:rPr>
          <w:rFonts w:eastAsia="MS Mincho"/>
          <w:lang w:eastAsia="ja-JP"/>
        </w:rPr>
        <w:t xml:space="preserve"> 5G system will support 3GPP access technologies, including one or more 5G RATs (e.g., optimized for different purposes) and E-UTRA as well as non-3GPP access technologies. Interoperability among the various a</w:t>
      </w:r>
      <w:r w:rsidRPr="00F81743">
        <w:rPr>
          <w:rFonts w:eastAsia="MS Mincho"/>
          <w:lang w:eastAsia="ja-JP"/>
        </w:rPr>
        <w:t>ccess te</w:t>
      </w:r>
      <w:r w:rsidR="00781486">
        <w:rPr>
          <w:rFonts w:eastAsia="MS Mincho"/>
          <w:lang w:eastAsia="ja-JP"/>
        </w:rPr>
        <w:t xml:space="preserve">chnologies will be imperative. </w:t>
      </w:r>
      <w:r w:rsidRPr="00F81743">
        <w:rPr>
          <w:rFonts w:eastAsia="MS Mincho"/>
          <w:lang w:eastAsia="ja-JP"/>
        </w:rPr>
        <w:t>For optimization and resource efficiency, the 5G system will select the most appropriate 3GPP or non-3GPP access technology for a service, potentially allowing multiple access technologies to be used simultaneously for one or more services active on a device.  New technology such as satellite and wide area base stations will increase coverage and availability. This clause provides requirements for interworking with the various combinations of access technologies.</w:t>
      </w:r>
    </w:p>
    <w:p w:rsidR="00996A66" w:rsidRPr="00B37200" w:rsidRDefault="00996A66" w:rsidP="00996A66">
      <w:pPr>
        <w:pStyle w:val="EditorsNote"/>
      </w:pPr>
      <w:r w:rsidRPr="00996A66">
        <w:t>Editor's Note: The naming as well as the consistency of usage of the different radio access technologies needs further analysis and alignment.</w:t>
      </w:r>
    </w:p>
    <w:p w:rsidR="00996A66" w:rsidRPr="006B4665" w:rsidRDefault="00996A66" w:rsidP="003F2BB2">
      <w:pPr>
        <w:pStyle w:val="EditorsNote"/>
      </w:pPr>
      <w:r w:rsidRPr="00B37200">
        <w:t xml:space="preserve">Editor's Note: The </w:t>
      </w:r>
      <w:r w:rsidRPr="00F75613">
        <w:t>service requirements regarding the need for or level of interworking with earlier generation of 3GPP systems needs to be clarified.</w:t>
      </w:r>
    </w:p>
    <w:p w:rsidR="001C3C94" w:rsidRPr="000531EE" w:rsidRDefault="000531EE" w:rsidP="001C3C94">
      <w:pPr>
        <w:pStyle w:val="Heading3"/>
      </w:pPr>
      <w:bookmarkStart w:id="98" w:name="_Toc466915083"/>
      <w:bookmarkStart w:id="99" w:name="_Toc467058192"/>
      <w:r w:rsidRPr="002918A3">
        <w:t>6.</w:t>
      </w:r>
      <w:r>
        <w:t>3</w:t>
      </w:r>
      <w:r w:rsidR="001C3C94" w:rsidRPr="000531EE">
        <w:t>.2</w:t>
      </w:r>
      <w:r w:rsidR="001C3C94" w:rsidRPr="000531EE">
        <w:tab/>
        <w:t>Requirements</w:t>
      </w:r>
      <w:bookmarkEnd w:id="98"/>
      <w:bookmarkEnd w:id="99"/>
    </w:p>
    <w:p w:rsidR="001C3C94" w:rsidRPr="000531EE" w:rsidRDefault="000531EE" w:rsidP="001C3C94">
      <w:pPr>
        <w:pStyle w:val="Heading4"/>
      </w:pPr>
      <w:bookmarkStart w:id="100" w:name="_Toc466915084"/>
      <w:bookmarkStart w:id="101" w:name="_Toc467058193"/>
      <w:bookmarkStart w:id="102" w:name="_Toc451271387"/>
      <w:r w:rsidRPr="000531EE">
        <w:t>6.</w:t>
      </w:r>
      <w:r>
        <w:t>3</w:t>
      </w:r>
      <w:r w:rsidR="001C3C94" w:rsidRPr="000531EE">
        <w:t>.2.1</w:t>
      </w:r>
      <w:r w:rsidR="001C3C94" w:rsidRPr="000531EE">
        <w:tab/>
        <w:t>General</w:t>
      </w:r>
      <w:bookmarkEnd w:id="100"/>
      <w:bookmarkEnd w:id="101"/>
    </w:p>
    <w:p w:rsidR="001C3C94" w:rsidRPr="00254DD6" w:rsidRDefault="00377845" w:rsidP="001C3C94">
      <w:r w:rsidRPr="00377845">
        <w:t xml:space="preserve">Based on operator policy, </w:t>
      </w:r>
      <w:r>
        <w:t>t</w:t>
      </w:r>
      <w:r w:rsidRPr="00254DD6">
        <w:t xml:space="preserve">he </w:t>
      </w:r>
      <w:r w:rsidR="00996A66" w:rsidRPr="00FF3908">
        <w:t>5G</w:t>
      </w:r>
      <w:r w:rsidR="001C3C94" w:rsidRPr="00254DD6">
        <w:t xml:space="preserve"> system shall enable the UE to select, manage, and efficiently provision services over the 3GPP or non-3GPP access.</w:t>
      </w:r>
    </w:p>
    <w:p w:rsidR="001C3C94" w:rsidRPr="00F81743" w:rsidRDefault="0004165A" w:rsidP="001C3C94">
      <w:r w:rsidRPr="0004165A">
        <w:t xml:space="preserve">Based on operator policy, </w:t>
      </w:r>
      <w:r>
        <w:t>t</w:t>
      </w:r>
      <w:r w:rsidRPr="00254DD6">
        <w:t xml:space="preserve">he </w:t>
      </w:r>
      <w:r w:rsidR="00996A66" w:rsidRPr="00FF3908">
        <w:t>5G</w:t>
      </w:r>
      <w:r w:rsidR="001C3C94" w:rsidRPr="00254DD6">
        <w:t xml:space="preserve"> system shall support steering a UE to se</w:t>
      </w:r>
      <w:r w:rsidR="001C3C94" w:rsidRPr="00F81743">
        <w:t xml:space="preserve">lect certain 3GPP access network(s) (e.g., 5G </w:t>
      </w:r>
      <w:del w:id="103" w:author="Andrey Krendzel" w:date="2016-12-13T16:50:00Z">
        <w:r w:rsidR="001C3C94" w:rsidRPr="00F81743" w:rsidDel="00DD52D5">
          <w:delText>RAT</w:delText>
        </w:r>
      </w:del>
      <w:ins w:id="104" w:author="Andrey Krendzel" w:date="2016-12-13T16:50:00Z">
        <w:r w:rsidR="00DD52D5">
          <w:t>RAN</w:t>
        </w:r>
      </w:ins>
      <w:r w:rsidR="001C3C94" w:rsidRPr="00F81743">
        <w:t>, evolved E-UTRA</w:t>
      </w:r>
      <w:ins w:id="105" w:author="Wangyuan (Ryan)" w:date="2017-01-05T20:43:00Z">
        <w:r w:rsidR="00D53412">
          <w:t>N</w:t>
        </w:r>
      </w:ins>
      <w:r w:rsidR="001C3C94" w:rsidRPr="00F81743">
        <w:t>)</w:t>
      </w:r>
      <w:r w:rsidR="00996A66">
        <w:t>.</w:t>
      </w:r>
    </w:p>
    <w:p w:rsidR="001C3C94" w:rsidRPr="004C3551" w:rsidRDefault="001C3C94" w:rsidP="001C3C94">
      <w:r w:rsidRPr="004C3551">
        <w:t xml:space="preserve">Based on operator policy, the </w:t>
      </w:r>
      <w:r w:rsidR="00996A66" w:rsidRPr="00FF3908">
        <w:t>5G</w:t>
      </w:r>
      <w:r w:rsidRPr="004C3551">
        <w:t xml:space="preserve"> system shall be able to dynamically offload part of the traffic (e.g. from 3GPP </w:t>
      </w:r>
      <w:del w:id="106" w:author="Andrey Krendzel" w:date="2017-01-05T15:37:00Z">
        <w:r w:rsidRPr="004C3551" w:rsidDel="002E5BD0">
          <w:delText xml:space="preserve">RAT </w:delText>
        </w:r>
      </w:del>
      <w:ins w:id="107" w:author="Andrey Krendzel" w:date="2017-01-06T07:24:00Z">
        <w:r w:rsidR="00F57320">
          <w:t>RAN</w:t>
        </w:r>
      </w:ins>
      <w:ins w:id="108" w:author="Andrey Krendzel" w:date="2017-01-05T15:37:00Z">
        <w:r w:rsidR="002E5BD0">
          <w:t xml:space="preserve"> </w:t>
        </w:r>
      </w:ins>
      <w:r w:rsidRPr="004C3551">
        <w:t xml:space="preserve">to non-3GPP </w:t>
      </w:r>
      <w:r w:rsidR="009A5563" w:rsidRPr="009A5563">
        <w:t>access</w:t>
      </w:r>
      <w:del w:id="109" w:author="Andrey Krendzel" w:date="2017-01-05T15:39:00Z">
        <w:r w:rsidR="009A5563" w:rsidRPr="009A5563" w:rsidDel="00A2043B">
          <w:delText xml:space="preserve"> technology</w:delText>
        </w:r>
      </w:del>
      <w:r w:rsidRPr="004C3551">
        <w:t>), taking into account traffic load and traffic type.</w:t>
      </w:r>
    </w:p>
    <w:p w:rsidR="001C3C94" w:rsidRPr="005A1750" w:rsidRDefault="0004165A" w:rsidP="001C3C94">
      <w:pPr>
        <w:rPr>
          <w:lang w:eastAsia="zh-CN"/>
        </w:rPr>
      </w:pPr>
      <w:r w:rsidRPr="0004165A">
        <w:rPr>
          <w:lang w:eastAsia="zh-CN"/>
        </w:rPr>
        <w:t xml:space="preserve">Based on operator policy, </w:t>
      </w:r>
      <w:r>
        <w:rPr>
          <w:lang w:eastAsia="zh-CN"/>
        </w:rPr>
        <w:t>t</w:t>
      </w:r>
      <w:r w:rsidRPr="002918A3">
        <w:rPr>
          <w:lang w:eastAsia="zh-CN"/>
        </w:rPr>
        <w:t xml:space="preserve">he </w:t>
      </w:r>
      <w:r w:rsidR="00996A66" w:rsidRPr="00FF3908">
        <w:t>5G</w:t>
      </w:r>
      <w:r w:rsidR="001C3C94" w:rsidRPr="002918A3">
        <w:rPr>
          <w:lang w:eastAsia="zh-CN"/>
        </w:rPr>
        <w:t xml:space="preserve"> system shall </w:t>
      </w:r>
      <w:r w:rsidR="001C3C94" w:rsidRPr="005A1750">
        <w:rPr>
          <w:lang w:eastAsia="zh-CN"/>
        </w:rPr>
        <w:t>be able to provide simultaneous data transmission via different access</w:t>
      </w:r>
      <w:r w:rsidR="009A5563">
        <w:rPr>
          <w:lang w:eastAsia="zh-CN"/>
        </w:rPr>
        <w:t xml:space="preserve"> </w:t>
      </w:r>
      <w:r w:rsidR="009A5563" w:rsidRPr="009A5563">
        <w:rPr>
          <w:lang w:eastAsia="zh-CN"/>
        </w:rPr>
        <w:t>technologies</w:t>
      </w:r>
      <w:r w:rsidR="001C3C94" w:rsidRPr="005A1750">
        <w:rPr>
          <w:lang w:eastAsia="zh-CN"/>
        </w:rPr>
        <w:t>, (e.g., 5G RAT, evolved E-UTRA, non-3GPP), to access one or more 3GPP services</w:t>
      </w:r>
      <w:r w:rsidR="00781486">
        <w:rPr>
          <w:lang w:eastAsia="zh-CN"/>
        </w:rPr>
        <w:t>.</w:t>
      </w:r>
    </w:p>
    <w:p w:rsidR="001C3C94" w:rsidRPr="00846DE5" w:rsidRDefault="001C3C94" w:rsidP="001C3C94">
      <w:pPr>
        <w:rPr>
          <w:lang w:eastAsia="zh-CN"/>
        </w:rPr>
      </w:pPr>
      <w:r w:rsidRPr="007468FE">
        <w:rPr>
          <w:lang w:eastAsia="zh-CN"/>
        </w:rPr>
        <w:t xml:space="preserve">When a UE is using two or more access technologies simultaneously, the </w:t>
      </w:r>
      <w:r w:rsidR="00996A66" w:rsidRPr="00FF3908">
        <w:t>5G</w:t>
      </w:r>
      <w:r w:rsidRPr="007468FE">
        <w:rPr>
          <w:lang w:eastAsia="zh-CN"/>
        </w:rPr>
        <w:t xml:space="preserve"> system shall be able to select different access technologies taking into account e.g., service, traffic characte</w:t>
      </w:r>
      <w:r w:rsidRPr="00846DE5">
        <w:rPr>
          <w:lang w:eastAsia="zh-CN"/>
        </w:rPr>
        <w:t>ristics, radio characteristics, and UE’s moving speed.</w:t>
      </w:r>
    </w:p>
    <w:p w:rsidR="001C3C94" w:rsidRPr="00FF3908" w:rsidRDefault="001C3C94" w:rsidP="001C3C94">
      <w:pPr>
        <w:rPr>
          <w:lang w:eastAsia="zh-CN"/>
        </w:rPr>
      </w:pPr>
      <w:r w:rsidRPr="00FF3908">
        <w:rPr>
          <w:lang w:eastAsia="zh-CN"/>
        </w:rPr>
        <w:t xml:space="preserve">The </w:t>
      </w:r>
      <w:r w:rsidR="00996A66" w:rsidRPr="00FF3908">
        <w:t>5G</w:t>
      </w:r>
      <w:r w:rsidRPr="00FF3908">
        <w:rPr>
          <w:lang w:eastAsia="zh-CN"/>
        </w:rPr>
        <w:t xml:space="preserve"> system shall be able to support data transmissions optimized for different access technologies (e.g., </w:t>
      </w:r>
      <w:ins w:id="110" w:author="Wangyuan (Ryan)" w:date="2017-01-05T20:33:00Z">
        <w:r w:rsidR="00844B19">
          <w:rPr>
            <w:lang w:eastAsia="zh-CN"/>
          </w:rPr>
          <w:t>5</w:t>
        </w:r>
        <w:r w:rsidR="00D53412">
          <w:rPr>
            <w:lang w:eastAsia="zh-CN"/>
          </w:rPr>
          <w:t xml:space="preserve">G </w:t>
        </w:r>
        <w:proofErr w:type="gramStart"/>
        <w:r w:rsidR="00D53412">
          <w:rPr>
            <w:lang w:eastAsia="zh-CN"/>
          </w:rPr>
          <w:t>RAT</w:t>
        </w:r>
        <w:proofErr w:type="gramEnd"/>
        <w:r w:rsidR="00844B19">
          <w:rPr>
            <w:lang w:eastAsia="zh-CN"/>
          </w:rPr>
          <w:t>, evolved E-UTRA</w:t>
        </w:r>
      </w:ins>
      <w:del w:id="111" w:author="Wangyuan (Ryan)" w:date="2017-01-05T20:33:00Z">
        <w:r w:rsidRPr="00FF3908" w:rsidDel="00844B19">
          <w:rPr>
            <w:lang w:eastAsia="zh-CN"/>
          </w:rPr>
          <w:delText>3GPP</w:delText>
        </w:r>
      </w:del>
      <w:r w:rsidRPr="00FF3908">
        <w:rPr>
          <w:lang w:eastAsia="zh-CN"/>
        </w:rPr>
        <w:t>, non-3GPP) for UEs that are simultaneously connected to the network via different accesses.</w:t>
      </w:r>
    </w:p>
    <w:p w:rsidR="001C3C94" w:rsidRPr="00FF3908" w:rsidRDefault="00D255FC" w:rsidP="001C3C94">
      <w:pPr>
        <w:rPr>
          <w:lang w:eastAsia="zh-CN"/>
        </w:rPr>
      </w:pPr>
      <w:r w:rsidRPr="00D255FC">
        <w:t xml:space="preserve">Based on operator policy, </w:t>
      </w:r>
      <w:r>
        <w:t>t</w:t>
      </w:r>
      <w:r w:rsidRPr="00FF3908">
        <w:t xml:space="preserve">he </w:t>
      </w:r>
      <w:r w:rsidR="00996A66" w:rsidRPr="00FF3908">
        <w:t>5G</w:t>
      </w:r>
      <w:r w:rsidR="001C3C94" w:rsidRPr="00FF3908">
        <w:t xml:space="preserve"> system shall be able to add or drop</w:t>
      </w:r>
      <w:r w:rsidR="001D704B" w:rsidRPr="00FF3908">
        <w:t xml:space="preserve"> </w:t>
      </w:r>
      <w:r w:rsidR="001C3C94" w:rsidRPr="00FF3908">
        <w:t>the various access connections for a UE during a session.</w:t>
      </w:r>
    </w:p>
    <w:p w:rsidR="001C3C94" w:rsidRPr="00FF3908" w:rsidRDefault="001C3C94" w:rsidP="001C3C94">
      <w:pPr>
        <w:rPr>
          <w:lang w:eastAsia="zh-CN"/>
        </w:rPr>
      </w:pPr>
      <w:r w:rsidRPr="00FF3908">
        <w:rPr>
          <w:lang w:eastAsia="zh-CN"/>
        </w:rPr>
        <w:t>The</w:t>
      </w:r>
      <w:r w:rsidR="00996A66">
        <w:rPr>
          <w:lang w:eastAsia="zh-CN"/>
        </w:rPr>
        <w:t xml:space="preserve"> </w:t>
      </w:r>
      <w:r w:rsidR="00996A66" w:rsidRPr="00FF3908">
        <w:t>5G</w:t>
      </w:r>
      <w:r w:rsidRPr="00FF3908">
        <w:rPr>
          <w:lang w:eastAsia="zh-CN"/>
        </w:rPr>
        <w:t xml:space="preserve"> system shall be able to support inter-system mobility between the supported access networks (e.g., 5G, E-UTRAN, WLAN, fixed</w:t>
      </w:r>
      <w:r w:rsidR="006F0D9B">
        <w:rPr>
          <w:lang w:eastAsia="zh-CN"/>
        </w:rPr>
        <w:t xml:space="preserve"> </w:t>
      </w:r>
      <w:r w:rsidR="006F0D9B" w:rsidRPr="006F0D9B">
        <w:rPr>
          <w:lang w:eastAsia="zh-CN"/>
        </w:rPr>
        <w:t>broadband</w:t>
      </w:r>
      <w:r w:rsidRPr="00FF3908">
        <w:rPr>
          <w:lang w:eastAsia="zh-CN"/>
        </w:rPr>
        <w:t>)</w:t>
      </w:r>
      <w:r w:rsidR="006F0D9B">
        <w:rPr>
          <w:lang w:eastAsia="zh-CN"/>
        </w:rPr>
        <w:t>.</w:t>
      </w:r>
    </w:p>
    <w:p w:rsidR="001C3C94" w:rsidRPr="00FF3908" w:rsidRDefault="001C3C94" w:rsidP="001C3C94">
      <w:r w:rsidRPr="00FF3908">
        <w:t xml:space="preserve">The </w:t>
      </w:r>
      <w:r w:rsidR="00996A66" w:rsidRPr="00FF3908">
        <w:t>5G</w:t>
      </w:r>
      <w:r w:rsidRPr="00FF3908">
        <w:t xml:space="preserve"> system shall support devices with multiple radio</w:t>
      </w:r>
      <w:r w:rsidR="00781486">
        <w:t xml:space="preserve"> and single radio capabilities.</w:t>
      </w:r>
    </w:p>
    <w:p w:rsidR="001C3C94" w:rsidRDefault="001C3C94" w:rsidP="001C3C94">
      <w:r w:rsidRPr="00FF3908">
        <w:lastRenderedPageBreak/>
        <w:t xml:space="preserve">The </w:t>
      </w:r>
      <w:r w:rsidR="00996A66" w:rsidRPr="00FF3908">
        <w:t>5G</w:t>
      </w:r>
      <w:r w:rsidRPr="00FF3908">
        <w:t xml:space="preserve"> system shall support dynamic and static network address allocation</w:t>
      </w:r>
      <w:r w:rsidR="006B28EF">
        <w:t xml:space="preserve"> </w:t>
      </w:r>
      <w:r w:rsidR="006B28EF" w:rsidRPr="006B28EF">
        <w:t>of a common network address to the UE over all supported access types</w:t>
      </w:r>
      <w:r w:rsidRPr="00FF3908">
        <w:t>.</w:t>
      </w:r>
    </w:p>
    <w:p w:rsidR="004F69BA" w:rsidRPr="00FF3908" w:rsidRDefault="004F69BA" w:rsidP="001C3C94">
      <w:r w:rsidRPr="004F69BA">
        <w:t xml:space="preserve">The </w:t>
      </w:r>
      <w:r>
        <w:t>5G</w:t>
      </w:r>
      <w:r w:rsidRPr="004F69BA">
        <w:t xml:space="preserve"> system shall support a set of identities for a single user in order to provide a consistent set of policies and a single set of services across 3GPP and non-3GPP access types.</w:t>
      </w:r>
    </w:p>
    <w:p w:rsidR="001C3C94" w:rsidRPr="000531EE" w:rsidRDefault="000531EE" w:rsidP="001C3C94">
      <w:pPr>
        <w:pStyle w:val="Heading4"/>
      </w:pPr>
      <w:bookmarkStart w:id="112" w:name="_Toc466915085"/>
      <w:bookmarkStart w:id="113" w:name="_Toc467058194"/>
      <w:r w:rsidRPr="00FF3908">
        <w:t>6.</w:t>
      </w:r>
      <w:r>
        <w:t>3</w:t>
      </w:r>
      <w:r w:rsidR="001C3C94" w:rsidRPr="000531EE">
        <w:t>.2.2</w:t>
      </w:r>
      <w:r w:rsidR="001C3C94" w:rsidRPr="000531EE">
        <w:tab/>
        <w:t>E-UTRA access</w:t>
      </w:r>
      <w:bookmarkEnd w:id="112"/>
      <w:bookmarkEnd w:id="113"/>
      <w:r w:rsidR="001C3C94" w:rsidRPr="000531EE">
        <w:t xml:space="preserve"> </w:t>
      </w:r>
      <w:bookmarkEnd w:id="102"/>
    </w:p>
    <w:p w:rsidR="001C3C94" w:rsidRPr="00254DD6" w:rsidRDefault="001C3C94" w:rsidP="001C3C94">
      <w:pPr>
        <w:rPr>
          <w:rFonts w:eastAsia="MS Mincho"/>
          <w:lang w:eastAsia="ja-JP"/>
        </w:rPr>
      </w:pPr>
      <w:r w:rsidRPr="00254DD6">
        <w:rPr>
          <w:rFonts w:eastAsia="MS Mincho"/>
          <w:lang w:eastAsia="ja-JP"/>
        </w:rPr>
        <w:t xml:space="preserve">The </w:t>
      </w:r>
      <w:r w:rsidR="00996A66" w:rsidRPr="00FF3908">
        <w:t>5G</w:t>
      </w:r>
      <w:r w:rsidRPr="00254DD6">
        <w:rPr>
          <w:rFonts w:eastAsia="MS Mincho"/>
          <w:lang w:eastAsia="ja-JP"/>
        </w:rPr>
        <w:t xml:space="preserve"> system shall be able to support seamless handover between 5G RAT</w:t>
      </w:r>
      <w:del w:id="114" w:author="Wangyuan (Ryan)" w:date="2017-01-09T13:12:00Z">
        <w:r w:rsidR="00143955" w:rsidDel="00143955">
          <w:rPr>
            <w:rFonts w:eastAsia="MS Mincho"/>
            <w:lang w:eastAsia="ja-JP"/>
          </w:rPr>
          <w:delText>(s)</w:delText>
        </w:r>
      </w:del>
      <w:r w:rsidR="00F57320">
        <w:rPr>
          <w:rFonts w:eastAsia="MS Mincho"/>
          <w:lang w:eastAsia="ja-JP"/>
        </w:rPr>
        <w:t xml:space="preserve"> </w:t>
      </w:r>
      <w:r w:rsidRPr="00254DD6">
        <w:rPr>
          <w:rFonts w:eastAsia="MS Mincho"/>
          <w:lang w:eastAsia="ja-JP"/>
        </w:rPr>
        <w:t>and evolved E-UTRA.</w:t>
      </w:r>
    </w:p>
    <w:p w:rsidR="001C3C94" w:rsidRPr="00F81743" w:rsidRDefault="001C3C94" w:rsidP="001C3C94">
      <w:pPr>
        <w:rPr>
          <w:lang w:eastAsia="ja-JP"/>
        </w:rPr>
      </w:pPr>
      <w:bookmarkStart w:id="115" w:name="_Toc451271389"/>
      <w:r w:rsidRPr="00254DD6">
        <w:rPr>
          <w:lang w:eastAsia="ja-JP"/>
        </w:rPr>
        <w:t xml:space="preserve">The </w:t>
      </w:r>
      <w:r w:rsidR="00996A66" w:rsidRPr="00FF3908">
        <w:t>5G</w:t>
      </w:r>
      <w:r w:rsidRPr="00254DD6">
        <w:rPr>
          <w:lang w:eastAsia="ja-JP"/>
        </w:rPr>
        <w:t xml:space="preserve"> system shall support UEs with dual radio capab</w:t>
      </w:r>
      <w:r w:rsidRPr="00F81743">
        <w:rPr>
          <w:lang w:eastAsia="ja-JP"/>
        </w:rPr>
        <w:t>ility (i.e., a UE that can transmit on the 5G RAT and the evolved E-UTRA RAT simultaneously) as well as UEs with single radio capability (i.e., a UE that cannot transmit on the 5G RAT and the evolved E-UTRA RAT simultaneously).</w:t>
      </w:r>
    </w:p>
    <w:p w:rsidR="001C3C94" w:rsidRPr="000531EE" w:rsidRDefault="000531EE" w:rsidP="001C3C94">
      <w:pPr>
        <w:pStyle w:val="Heading4"/>
      </w:pPr>
      <w:bookmarkStart w:id="116" w:name="_Toc466915086"/>
      <w:bookmarkStart w:id="117" w:name="_Toc467058195"/>
      <w:r w:rsidRPr="00F81743">
        <w:t>6.</w:t>
      </w:r>
      <w:r>
        <w:t>3</w:t>
      </w:r>
      <w:r w:rsidR="001C3C94" w:rsidRPr="000531EE">
        <w:t>.2.3</w:t>
      </w:r>
      <w:r w:rsidR="001C3C94" w:rsidRPr="000531EE">
        <w:tab/>
        <w:t>Satellite access</w:t>
      </w:r>
      <w:bookmarkEnd w:id="115"/>
      <w:bookmarkEnd w:id="116"/>
      <w:bookmarkEnd w:id="117"/>
    </w:p>
    <w:p w:rsidR="007247C7" w:rsidRPr="00F81743" w:rsidRDefault="001C3C94" w:rsidP="001C3C94">
      <w:r w:rsidRPr="00254DD6">
        <w:t xml:space="preserve">The </w:t>
      </w:r>
      <w:r w:rsidR="00996A66" w:rsidRPr="00FF3908">
        <w:t>5G</w:t>
      </w:r>
      <w:r w:rsidRPr="00254DD6">
        <w:t xml:space="preserve"> system shall be able to provide s</w:t>
      </w:r>
      <w:r w:rsidR="00781486">
        <w:t>ervices using satellite access.</w:t>
      </w:r>
    </w:p>
    <w:p w:rsidR="001C3C94" w:rsidRPr="004C3551" w:rsidRDefault="001C3C94" w:rsidP="001C3C94">
      <w:r w:rsidRPr="004C3551">
        <w:t xml:space="preserve">The </w:t>
      </w:r>
      <w:r w:rsidR="00996A66" w:rsidRPr="00FF3908">
        <w:t>5G</w:t>
      </w:r>
      <w:r w:rsidRPr="004C3551">
        <w:t xml:space="preserve"> system shall support service continuity between land based </w:t>
      </w:r>
      <w:r w:rsidR="006F0D9B" w:rsidRPr="006F0D9B">
        <w:t xml:space="preserve">5G access </w:t>
      </w:r>
      <w:r w:rsidRPr="004C3551">
        <w:t>and satellite based access networks owned by the same operator or by an agreement between operators.</w:t>
      </w:r>
    </w:p>
    <w:p w:rsidR="001C3C94" w:rsidRPr="000531EE" w:rsidRDefault="000531EE" w:rsidP="001C3C94">
      <w:pPr>
        <w:pStyle w:val="Heading4"/>
      </w:pPr>
      <w:bookmarkStart w:id="118" w:name="_Toc466915087"/>
      <w:bookmarkStart w:id="119" w:name="_Toc467058196"/>
      <w:r w:rsidRPr="002918A3">
        <w:t>6.</w:t>
      </w:r>
      <w:r>
        <w:t>3</w:t>
      </w:r>
      <w:r w:rsidR="001C3C94" w:rsidRPr="000531EE">
        <w:t>.2.4</w:t>
      </w:r>
      <w:r w:rsidR="001C3C94" w:rsidRPr="000531EE">
        <w:tab/>
        <w:t>Fixed broadband</w:t>
      </w:r>
      <w:bookmarkEnd w:id="118"/>
      <w:bookmarkEnd w:id="119"/>
    </w:p>
    <w:p w:rsidR="001C3C94" w:rsidRPr="00254DD6" w:rsidRDefault="001C3C94" w:rsidP="001C3C94">
      <w:pPr>
        <w:jc w:val="both"/>
        <w:rPr>
          <w:lang w:eastAsia="zh-CN"/>
        </w:rPr>
      </w:pPr>
      <w:r w:rsidRPr="00254DD6">
        <w:rPr>
          <w:lang w:eastAsia="zh-CN"/>
        </w:rPr>
        <w:t xml:space="preserve">The </w:t>
      </w:r>
      <w:r w:rsidR="00996A66" w:rsidRPr="00FF3908">
        <w:t>5G</w:t>
      </w:r>
      <w:r w:rsidRPr="00254DD6">
        <w:rPr>
          <w:lang w:eastAsia="zh-CN"/>
        </w:rPr>
        <w:t xml:space="preserve"> system shall be able to </w:t>
      </w:r>
      <w:r w:rsidR="00E974B5" w:rsidRPr="00E974B5">
        <w:rPr>
          <w:lang w:eastAsia="zh-CN"/>
        </w:rPr>
        <w:t xml:space="preserve">efficiently </w:t>
      </w:r>
      <w:r w:rsidRPr="00254DD6">
        <w:rPr>
          <w:lang w:eastAsia="zh-CN"/>
        </w:rPr>
        <w:t>support connectivity using fixed broadband ac</w:t>
      </w:r>
      <w:r w:rsidR="00210F35">
        <w:rPr>
          <w:lang w:eastAsia="zh-CN"/>
        </w:rPr>
        <w:t>cess.</w:t>
      </w:r>
    </w:p>
    <w:p w:rsidR="001C3C94" w:rsidRPr="00210F35" w:rsidRDefault="001C3C94" w:rsidP="001C3C94">
      <w:pPr>
        <w:pStyle w:val="NO"/>
        <w:rPr>
          <w:lang w:eastAsia="zh-CN"/>
        </w:rPr>
      </w:pPr>
      <w:r w:rsidRPr="00254DD6">
        <w:t>NOTE:</w:t>
      </w:r>
      <w:r w:rsidRPr="00254DD6">
        <w:tab/>
        <w:t>The specification of fixed broadband access networ</w:t>
      </w:r>
      <w:r w:rsidR="00210F35">
        <w:t>k is outside the scope of 3GPP.</w:t>
      </w:r>
    </w:p>
    <w:p w:rsidR="001C3C94" w:rsidRDefault="001C3C94" w:rsidP="001C3C94">
      <w:r w:rsidRPr="004C3551">
        <w:t xml:space="preserve">The </w:t>
      </w:r>
      <w:r w:rsidR="00996A66" w:rsidRPr="00FF3908">
        <w:t>5G</w:t>
      </w:r>
      <w:r w:rsidRPr="004C3551">
        <w:t xml:space="preserve"> system shall support use of a relay UE that supports multip</w:t>
      </w:r>
      <w:r w:rsidR="007247C7" w:rsidRPr="004C3551">
        <w:t xml:space="preserve">le access types (e.g., 5G RAT, </w:t>
      </w:r>
      <w:r w:rsidR="000B493C">
        <w:t>WLAN</w:t>
      </w:r>
      <w:r w:rsidRPr="007468FE">
        <w:t>, fixed broadband).</w:t>
      </w:r>
    </w:p>
    <w:p w:rsidR="000B493C" w:rsidRPr="007468FE" w:rsidRDefault="000B493C" w:rsidP="001C3C94">
      <w:r w:rsidRPr="000B493C">
        <w:t xml:space="preserve">The </w:t>
      </w:r>
      <w:r>
        <w:t>5G</w:t>
      </w:r>
      <w:r w:rsidRPr="000B493C">
        <w:t xml:space="preserve"> system shall support use of a home base station that supports multiple access types (e.g., 5G RAT, WLAN, fixed broadband).</w:t>
      </w:r>
    </w:p>
    <w:p w:rsidR="00381B77" w:rsidRPr="000531EE" w:rsidRDefault="000531EE" w:rsidP="00381B77">
      <w:pPr>
        <w:pStyle w:val="Heading2"/>
      </w:pPr>
      <w:bookmarkStart w:id="120" w:name="_Toc466915088"/>
      <w:bookmarkStart w:id="121" w:name="_Toc467058197"/>
      <w:r w:rsidRPr="007468FE">
        <w:t>6.</w:t>
      </w:r>
      <w:r>
        <w:t>4</w:t>
      </w:r>
      <w:r w:rsidR="00381B77" w:rsidRPr="000531EE">
        <w:tab/>
        <w:t>Resource Efficiency</w:t>
      </w:r>
      <w:bookmarkEnd w:id="120"/>
      <w:bookmarkEnd w:id="121"/>
    </w:p>
    <w:p w:rsidR="00381B77" w:rsidRPr="000531EE" w:rsidRDefault="000531EE" w:rsidP="00381B77">
      <w:pPr>
        <w:pStyle w:val="Heading3"/>
      </w:pPr>
      <w:bookmarkStart w:id="122" w:name="_Toc466915089"/>
      <w:bookmarkStart w:id="123" w:name="_Toc467058198"/>
      <w:r w:rsidRPr="000531EE">
        <w:t>6.</w:t>
      </w:r>
      <w:r>
        <w:t>4</w:t>
      </w:r>
      <w:r w:rsidR="00381B77" w:rsidRPr="000531EE">
        <w:t>.1</w:t>
      </w:r>
      <w:r w:rsidR="00E76390">
        <w:tab/>
      </w:r>
      <w:r w:rsidR="00381B77" w:rsidRPr="000531EE">
        <w:t>Description</w:t>
      </w:r>
      <w:bookmarkEnd w:id="122"/>
      <w:bookmarkEnd w:id="123"/>
    </w:p>
    <w:p w:rsidR="00381B77" w:rsidRPr="002918A3" w:rsidRDefault="00381B77" w:rsidP="00381B77">
      <w:r w:rsidRPr="00254DD6">
        <w:t xml:space="preserve">5G introduces the opportunity to design a 3GPP system to be optimized for supporting diverse devices and </w:t>
      </w:r>
      <w:del w:id="124" w:author="Laurence-Huawei" w:date="2017-01-03T15:43:00Z">
        <w:r w:rsidRPr="00254DD6" w:rsidDel="009048CB">
          <w:delText>services</w:delText>
        </w:r>
      </w:del>
      <w:ins w:id="125" w:author="Laurence-Huawei" w:date="2017-01-03T15:43:00Z">
        <w:r w:rsidR="009048CB">
          <w:t>use cases</w:t>
        </w:r>
      </w:ins>
      <w:r w:rsidRPr="00254DD6">
        <w:t xml:space="preserve">. While support for </w:t>
      </w:r>
      <w:proofErr w:type="spellStart"/>
      <w:r w:rsidRPr="00254DD6">
        <w:t>IoT</w:t>
      </w:r>
      <w:proofErr w:type="spellEnd"/>
      <w:r w:rsidRPr="00254DD6">
        <w:t xml:space="preserve"> is provided by </w:t>
      </w:r>
      <w:r w:rsidR="00996A66">
        <w:t>EPS</w:t>
      </w:r>
      <w:r w:rsidRPr="00254DD6">
        <w:t>, there is room for improvement in efficient resource utilization that can be designed into a 5G system whereas they are not easily retrofitted into an existing system. Some of the underlying principles of the poten</w:t>
      </w:r>
      <w:r w:rsidRPr="00F81743">
        <w:t>tial service and network operation requirements associated with efficient configuration, deployment, and use of devices in the 5G network include bulk provisioning, resource efficient access, optimization for device originated data transfer</w:t>
      </w:r>
      <w:r w:rsidRPr="004C3551">
        <w:t>, and efficiencies bas</w:t>
      </w:r>
      <w:r w:rsidRPr="002918A3">
        <w:t>ed on the reduced needs related to mobility management for stationary devices and devices with restricted range of movement.</w:t>
      </w:r>
    </w:p>
    <w:p w:rsidR="00381B77" w:rsidRDefault="00381B77" w:rsidP="00381B77">
      <w:pPr>
        <w:rPr>
          <w:lang w:eastAsia="zh-CN"/>
        </w:rPr>
      </w:pPr>
      <w:r w:rsidRPr="005A1750">
        <w:rPr>
          <w:lang w:eastAsia="zh-CN"/>
        </w:rPr>
        <w:t>As sensor and monitoring devices are deployed more extensively, the need to support devices that send data packages ranging in</w:t>
      </w:r>
      <w:r w:rsidRPr="007468FE">
        <w:rPr>
          <w:lang w:eastAsia="zh-CN"/>
        </w:rPr>
        <w:t xml:space="preserve"> size from a small status update in a few bits to streaming video increases. A similar need exists for smart phones with widel</w:t>
      </w:r>
      <w:r w:rsidRPr="00846DE5">
        <w:rPr>
          <w:lang w:eastAsia="zh-CN"/>
        </w:rPr>
        <w:t>y varying amounts of data. Specifically, to support short data bursts, the network should be able to operate in a mode where there is no need for a lengthy and high overhead signalling procedure before and after small amounts of data are sent. The system w</w:t>
      </w:r>
      <w:r w:rsidRPr="00FF3908">
        <w:rPr>
          <w:lang w:eastAsia="zh-CN"/>
        </w:rPr>
        <w:t>ill, as a result, avoid both a negative impact to battery life for the device and wasting signalling resources.</w:t>
      </w:r>
    </w:p>
    <w:p w:rsidR="00B92901" w:rsidRPr="00FF3908" w:rsidRDefault="00B92901" w:rsidP="00381B77">
      <w:pPr>
        <w:rPr>
          <w:lang w:eastAsia="zh-CN"/>
        </w:rPr>
      </w:pPr>
      <w:r>
        <w:t>For small form factor devices it will be challenging to have more than 1 antenna due to the inability to get good isolation between multiple antennas. Thus these devices need to meet the expected performance in a 5G network with only one antenna.</w:t>
      </w:r>
    </w:p>
    <w:p w:rsidR="00381B77" w:rsidRPr="00FF3908" w:rsidRDefault="00381B77" w:rsidP="00381B77">
      <w:pPr>
        <w:rPr>
          <w:lang w:eastAsia="zh-CN"/>
        </w:rPr>
      </w:pPr>
      <w:r w:rsidRPr="00FF3908">
        <w:rPr>
          <w:lang w:eastAsia="zh-CN"/>
        </w:rPr>
        <w:t xml:space="preserve">Additional resource efficiencies will contribute to meeting the various KPIs defined for 5G. Control plane resource efficiencies can be achieved by </w:t>
      </w:r>
      <w:del w:id="126" w:author="Andrey Krendzel" w:date="2016-12-13T16:54:00Z">
        <w:r w:rsidRPr="00FF3908" w:rsidDel="00327DA2">
          <w:rPr>
            <w:lang w:eastAsia="zh-CN"/>
          </w:rPr>
          <w:delText xml:space="preserve">optimizing and </w:delText>
        </w:r>
      </w:del>
      <w:r w:rsidRPr="00FF3908">
        <w:rPr>
          <w:lang w:eastAsia="zh-CN"/>
        </w:rPr>
        <w:t>minimizing signalling overhead, particularly for small d</w:t>
      </w:r>
      <w:r w:rsidR="00781486">
        <w:rPr>
          <w:lang w:eastAsia="zh-CN"/>
        </w:rPr>
        <w:t xml:space="preserve">ata transmissions. </w:t>
      </w:r>
      <w:r w:rsidRPr="00FF3908">
        <w:rPr>
          <w:lang w:eastAsia="zh-CN"/>
        </w:rPr>
        <w:t xml:space="preserve">Mechanisms for minimizing user plane resources </w:t>
      </w:r>
      <w:r w:rsidR="006F0D9B" w:rsidRPr="006F0D9B">
        <w:rPr>
          <w:lang w:eastAsia="zh-CN"/>
        </w:rPr>
        <w:t xml:space="preserve">utilization </w:t>
      </w:r>
      <w:r w:rsidRPr="00FF3908">
        <w:rPr>
          <w:lang w:eastAsia="zh-CN"/>
        </w:rPr>
        <w:t xml:space="preserve">include in-network caching and </w:t>
      </w:r>
      <w:r w:rsidR="006F0D9B" w:rsidRPr="006F0D9B">
        <w:rPr>
          <w:lang w:eastAsia="zh-CN"/>
        </w:rPr>
        <w:t>application in a Service Hosting Environment</w:t>
      </w:r>
      <w:r w:rsidRPr="00FF3908">
        <w:rPr>
          <w:lang w:eastAsia="zh-CN"/>
        </w:rPr>
        <w:t xml:space="preserve"> closer to the end user. These optimization efforts contribute to achieving lower latency</w:t>
      </w:r>
      <w:r w:rsidR="006F0D9B">
        <w:rPr>
          <w:lang w:eastAsia="zh-CN"/>
        </w:rPr>
        <w:t xml:space="preserve"> and</w:t>
      </w:r>
      <w:r w:rsidRPr="00FF3908">
        <w:rPr>
          <w:lang w:eastAsia="zh-CN"/>
        </w:rPr>
        <w:t xml:space="preserve"> higher reliability.</w:t>
      </w:r>
    </w:p>
    <w:p w:rsidR="00381B77" w:rsidRPr="00254DD6" w:rsidRDefault="00381B77" w:rsidP="00381B77">
      <w:r w:rsidRPr="00FF3908">
        <w:t>Diverse mobility related resource effici</w:t>
      </w:r>
      <w:r w:rsidR="00254DD6" w:rsidRPr="00FF3908">
        <w:t>encies are covered in clause 6.</w:t>
      </w:r>
      <w:r w:rsidR="00254DD6">
        <w:t>2</w:t>
      </w:r>
      <w:r w:rsidRPr="00254DD6">
        <w:t>.</w:t>
      </w:r>
    </w:p>
    <w:p w:rsidR="008B7AF1" w:rsidRDefault="00381B77" w:rsidP="008B7AF1">
      <w:r w:rsidRPr="00254DD6">
        <w:lastRenderedPageBreak/>
        <w:t>Security related resource effi</w:t>
      </w:r>
      <w:r w:rsidR="00254DD6" w:rsidRPr="00254DD6">
        <w:t xml:space="preserve">ciencies are covered in clause </w:t>
      </w:r>
      <w:r w:rsidR="00254DD6">
        <w:t>8.8</w:t>
      </w:r>
      <w:r w:rsidRPr="00254DD6">
        <w:t>.</w:t>
      </w:r>
    </w:p>
    <w:p w:rsidR="00381B77" w:rsidRPr="00254DD6" w:rsidRDefault="00254DD6" w:rsidP="00381B77">
      <w:pPr>
        <w:pStyle w:val="Heading3"/>
      </w:pPr>
      <w:bookmarkStart w:id="127" w:name="_Toc466915090"/>
      <w:bookmarkStart w:id="128" w:name="_Toc467058199"/>
      <w:r w:rsidRPr="00254DD6">
        <w:t>6.</w:t>
      </w:r>
      <w:r>
        <w:t>4</w:t>
      </w:r>
      <w:r w:rsidR="00381B77" w:rsidRPr="00254DD6">
        <w:t>.2</w:t>
      </w:r>
      <w:r w:rsidR="00381B77" w:rsidRPr="00254DD6">
        <w:tab/>
        <w:t>Requirements</w:t>
      </w:r>
      <w:bookmarkEnd w:id="127"/>
      <w:bookmarkEnd w:id="128"/>
    </w:p>
    <w:p w:rsidR="00381B77" w:rsidRPr="00254DD6" w:rsidRDefault="00254DD6" w:rsidP="00381B77">
      <w:pPr>
        <w:pStyle w:val="Heading4"/>
      </w:pPr>
      <w:bookmarkStart w:id="129" w:name="_Toc466915091"/>
      <w:bookmarkStart w:id="130" w:name="_Toc467058200"/>
      <w:bookmarkStart w:id="131" w:name="_Toc451271326"/>
      <w:r w:rsidRPr="00254DD6">
        <w:t>6.</w:t>
      </w:r>
      <w:r>
        <w:t>4</w:t>
      </w:r>
      <w:r w:rsidR="00381B77" w:rsidRPr="00254DD6">
        <w:t>.2.1</w:t>
      </w:r>
      <w:r w:rsidR="00381B77" w:rsidRPr="00254DD6">
        <w:tab/>
        <w:t>General</w:t>
      </w:r>
      <w:bookmarkEnd w:id="129"/>
      <w:bookmarkEnd w:id="130"/>
    </w:p>
    <w:p w:rsidR="00381B77" w:rsidRPr="00254DD6" w:rsidRDefault="00381B77" w:rsidP="00381B77">
      <w:r w:rsidRPr="00254DD6">
        <w:t xml:space="preserve">The </w:t>
      </w:r>
      <w:r w:rsidR="00F2166D">
        <w:rPr>
          <w:lang w:eastAsia="zh-CN"/>
        </w:rPr>
        <w:t>5G</w:t>
      </w:r>
      <w:r w:rsidRPr="00254DD6">
        <w:t xml:space="preserve"> system shall minimize control and user plane resource usage for data transfer from send only devices.</w:t>
      </w:r>
    </w:p>
    <w:p w:rsidR="00381B77" w:rsidRPr="004C3551" w:rsidRDefault="00381B77" w:rsidP="00381B77">
      <w:pPr>
        <w:rPr>
          <w:rFonts w:eastAsia="Calibri"/>
        </w:rPr>
      </w:pPr>
      <w:r w:rsidRPr="00F81743">
        <w:rPr>
          <w:rFonts w:eastAsia="Calibri"/>
        </w:rPr>
        <w:t xml:space="preserve">The </w:t>
      </w:r>
      <w:r w:rsidR="00F2166D">
        <w:rPr>
          <w:lang w:eastAsia="zh-CN"/>
        </w:rPr>
        <w:t>5G</w:t>
      </w:r>
      <w:r w:rsidRPr="00F81743">
        <w:rPr>
          <w:rFonts w:eastAsia="Calibri"/>
        </w:rPr>
        <w:t xml:space="preserve"> system shall</w:t>
      </w:r>
      <w:r w:rsidRPr="00F81743">
        <w:t xml:space="preserve"> minimize control and user plane resource usage </w:t>
      </w:r>
      <w:r w:rsidRPr="004C3551">
        <w:rPr>
          <w:rFonts w:eastAsia="Calibri"/>
        </w:rPr>
        <w:t>for stationary device (e.g., lower signalling to user data resource usage ratio).</w:t>
      </w:r>
    </w:p>
    <w:p w:rsidR="00381B77" w:rsidRDefault="00381B77" w:rsidP="00381B77">
      <w:r w:rsidRPr="002918A3">
        <w:t xml:space="preserve">The </w:t>
      </w:r>
      <w:r w:rsidR="00F2166D">
        <w:rPr>
          <w:lang w:eastAsia="zh-CN"/>
        </w:rPr>
        <w:t>5G</w:t>
      </w:r>
      <w:r w:rsidRPr="002918A3">
        <w:t xml:space="preserve"> system shall minimize control and user plane resource usage for transfer of infrequent small data units</w:t>
      </w:r>
      <w:r w:rsidRPr="005A1750">
        <w:t>.</w:t>
      </w:r>
    </w:p>
    <w:p w:rsidR="004645E7" w:rsidRPr="005A1750" w:rsidRDefault="004645E7" w:rsidP="00381B77">
      <w:r w:rsidRPr="004645E7">
        <w:t xml:space="preserve">The </w:t>
      </w:r>
      <w:r>
        <w:t>5G</w:t>
      </w:r>
      <w:r w:rsidRPr="004645E7">
        <w:t xml:space="preserve"> system</w:t>
      </w:r>
      <w:r>
        <w:t xml:space="preserve"> shall optimize the resource use</w:t>
      </w:r>
      <w:r w:rsidRPr="004645E7">
        <w:t xml:space="preserve"> of the control plane and/or user plane for transfer of small data units.</w:t>
      </w:r>
    </w:p>
    <w:p w:rsidR="00381B77" w:rsidRDefault="00381B77" w:rsidP="001D759C">
      <w:r w:rsidRPr="007468FE">
        <w:t xml:space="preserve">The </w:t>
      </w:r>
      <w:r w:rsidR="00F2166D">
        <w:rPr>
          <w:lang w:eastAsia="zh-CN"/>
        </w:rPr>
        <w:t>5G</w:t>
      </w:r>
      <w:r w:rsidRPr="007468FE">
        <w:t xml:space="preserve"> network shall </w:t>
      </w:r>
      <w:r w:rsidR="004645E7" w:rsidRPr="004645E7">
        <w:t xml:space="preserve">optimize the resource use of the control plane and/or user plane to </w:t>
      </w:r>
      <w:r w:rsidRPr="007468FE">
        <w:t xml:space="preserve">support high density connections (e.g., 1 million connections per square kilometre) </w:t>
      </w:r>
      <w:r w:rsidR="004645E7" w:rsidRPr="004645E7">
        <w:t>taking into account, for example, the following criteria</w:t>
      </w:r>
      <w:r w:rsidR="004645E7">
        <w:t>:</w:t>
      </w:r>
    </w:p>
    <w:p w:rsidR="004645E7" w:rsidRDefault="004645E7" w:rsidP="003F2BB2">
      <w:pPr>
        <w:pStyle w:val="B1"/>
      </w:pPr>
      <w:r>
        <w:t>-</w:t>
      </w:r>
      <w:r>
        <w:tab/>
      </w:r>
      <w:ins w:id="132" w:author="Wangyuan (Ryan)" w:date="2017-01-09T13:15:00Z">
        <w:r w:rsidR="00AD4630">
          <w:t>T</w:t>
        </w:r>
      </w:ins>
      <w:del w:id="133" w:author="Wangyuan (Ryan)" w:date="2017-01-09T13:15:00Z">
        <w:r w:rsidDel="00AD4630">
          <w:delText>the t</w:delText>
        </w:r>
      </w:del>
      <w:r>
        <w:t>ype of mobility support</w:t>
      </w:r>
    </w:p>
    <w:p w:rsidR="004645E7" w:rsidRDefault="004645E7" w:rsidP="003F2BB2">
      <w:pPr>
        <w:pStyle w:val="B1"/>
      </w:pPr>
      <w:r>
        <w:t>-</w:t>
      </w:r>
      <w:r>
        <w:tab/>
        <w:t>Communication pattern (e.g., send only)</w:t>
      </w:r>
    </w:p>
    <w:p w:rsidR="004645E7" w:rsidRDefault="004645E7" w:rsidP="003F2BB2">
      <w:pPr>
        <w:pStyle w:val="B1"/>
      </w:pPr>
      <w:r>
        <w:t>-</w:t>
      </w:r>
      <w:r>
        <w:tab/>
        <w:t>Characteristics of payload (e.g., infrequent or not, small size data payload, etc.)</w:t>
      </w:r>
    </w:p>
    <w:p w:rsidR="004645E7" w:rsidRDefault="004645E7" w:rsidP="003F2BB2">
      <w:pPr>
        <w:pStyle w:val="B1"/>
      </w:pPr>
      <w:r>
        <w:t>-</w:t>
      </w:r>
      <w:r>
        <w:tab/>
        <w:t>Characteristics of application (e.g., provisioning operation, normal data transfer, etc.)</w:t>
      </w:r>
    </w:p>
    <w:p w:rsidR="004645E7" w:rsidRDefault="004645E7" w:rsidP="003F2BB2">
      <w:pPr>
        <w:pStyle w:val="B1"/>
      </w:pPr>
      <w:r>
        <w:t>-</w:t>
      </w:r>
      <w:r>
        <w:tab/>
        <w:t>Geographic information of device</w:t>
      </w:r>
    </w:p>
    <w:p w:rsidR="00381B77" w:rsidRPr="00FF3908" w:rsidRDefault="00381B77" w:rsidP="000F0C83">
      <w:r w:rsidRPr="00FF3908">
        <w:t xml:space="preserve">The </w:t>
      </w:r>
      <w:r w:rsidR="00F2166D">
        <w:rPr>
          <w:lang w:eastAsia="zh-CN"/>
        </w:rPr>
        <w:t>5G</w:t>
      </w:r>
      <w:r w:rsidRPr="00FF3908">
        <w:t xml:space="preserve"> system shall efficiently support service discovery mechanisms where devices can disc</w:t>
      </w:r>
      <w:r w:rsidR="00781486">
        <w:t>over, subject to access rights:</w:t>
      </w:r>
    </w:p>
    <w:p w:rsidR="00381B77" w:rsidRPr="00781486" w:rsidRDefault="00381B77" w:rsidP="00381B77">
      <w:pPr>
        <w:pStyle w:val="B1"/>
      </w:pPr>
      <w:r w:rsidRPr="00FF3908">
        <w:t>-</w:t>
      </w:r>
      <w:r w:rsidRPr="00FF3908">
        <w:tab/>
      </w:r>
      <w:ins w:id="134" w:author="Wangyuan (Ryan)" w:date="2017-01-09T13:15:00Z">
        <w:r w:rsidR="00AD4630">
          <w:t>S</w:t>
        </w:r>
      </w:ins>
      <w:del w:id="135" w:author="Wangyuan (Ryan)" w:date="2017-01-09T13:15:00Z">
        <w:r w:rsidRPr="00FF3908" w:rsidDel="00AD4630">
          <w:delText>s</w:delText>
        </w:r>
      </w:del>
      <w:r w:rsidRPr="00FF3908">
        <w:t>tatus of othe</w:t>
      </w:r>
      <w:r w:rsidR="00781486">
        <w:t>r devices (e.g., sound on/off);</w:t>
      </w:r>
    </w:p>
    <w:p w:rsidR="00381B77" w:rsidRPr="00781486" w:rsidRDefault="00381B77" w:rsidP="00381B77">
      <w:pPr>
        <w:pStyle w:val="B1"/>
      </w:pPr>
      <w:r w:rsidRPr="00FF3908">
        <w:t>-</w:t>
      </w:r>
      <w:r w:rsidRPr="00FF3908">
        <w:tab/>
      </w:r>
      <w:ins w:id="136" w:author="Wangyuan (Ryan)" w:date="2017-01-09T13:15:00Z">
        <w:r w:rsidR="00AD4630">
          <w:t>C</w:t>
        </w:r>
      </w:ins>
      <w:del w:id="137" w:author="Wangyuan (Ryan)" w:date="2017-01-09T13:15:00Z">
        <w:r w:rsidRPr="00FF3908" w:rsidDel="00AD4630">
          <w:delText>c</w:delText>
        </w:r>
      </w:del>
      <w:r w:rsidRPr="00FF3908">
        <w:t xml:space="preserve">apabilities of other devices (e.g., the device is a relay device) </w:t>
      </w:r>
      <w:r w:rsidR="00781486">
        <w:t>and/or;</w:t>
      </w:r>
    </w:p>
    <w:p w:rsidR="00381B77" w:rsidRPr="00FF3908" w:rsidRDefault="00381B77" w:rsidP="00381B77">
      <w:pPr>
        <w:pStyle w:val="B1"/>
      </w:pPr>
      <w:r w:rsidRPr="00FF3908">
        <w:t>-</w:t>
      </w:r>
      <w:r w:rsidRPr="00FF3908">
        <w:tab/>
      </w:r>
      <w:ins w:id="138" w:author="Wangyuan (Ryan)" w:date="2017-01-09T13:15:00Z">
        <w:r w:rsidR="00AD4630">
          <w:t>S</w:t>
        </w:r>
      </w:ins>
      <w:del w:id="139" w:author="Wangyuan (Ryan)" w:date="2017-01-09T13:15:00Z">
        <w:r w:rsidRPr="00FF3908" w:rsidDel="00AD4630">
          <w:delText>s</w:delText>
        </w:r>
      </w:del>
      <w:r w:rsidRPr="00FF3908">
        <w:t>ervices provided by other devices (e.g., the device is a colour printer).</w:t>
      </w:r>
    </w:p>
    <w:p w:rsidR="00381B77" w:rsidRDefault="00381B77" w:rsidP="00381B77">
      <w:bookmarkStart w:id="140" w:name="_Toc451271392"/>
      <w:r w:rsidRPr="00FF3908">
        <w:t xml:space="preserve">The </w:t>
      </w:r>
      <w:r w:rsidR="00F2166D">
        <w:rPr>
          <w:lang w:eastAsia="zh-CN"/>
        </w:rPr>
        <w:t>5G</w:t>
      </w:r>
      <w:r w:rsidRPr="00FF3908">
        <w:t xml:space="preserve"> system shall be able to minimise the amount of wireless backhaul traffic (e.g., consolidating data transmissions to </w:t>
      </w:r>
      <w:del w:id="141" w:author="D90969" w:date="2017-01-06T16:13:00Z">
        <w:r w:rsidRPr="00FF3908" w:rsidDel="00826FB2">
          <w:delText>1</w:delText>
        </w:r>
      </w:del>
      <w:ins w:id="142" w:author="D90969" w:date="2017-01-06T16:13:00Z">
        <w:r w:rsidR="00826FB2">
          <w:t>a</w:t>
        </w:r>
      </w:ins>
      <w:r w:rsidRPr="00FF3908">
        <w:t xml:space="preserve"> larger rather than many smaller), when applicable (e.g., providing service in an area subject to power outages).</w:t>
      </w:r>
    </w:p>
    <w:p w:rsidR="008B7AF1" w:rsidRDefault="008B7AF1" w:rsidP="00381B77">
      <w:r w:rsidRPr="008B7AF1">
        <w:t>The 5G system shall support small form factor devices with single antenna.</w:t>
      </w:r>
    </w:p>
    <w:p w:rsidR="00691C82" w:rsidRPr="00D037AB" w:rsidRDefault="00691C82" w:rsidP="003F2BB2">
      <w:pPr>
        <w:pStyle w:val="NO"/>
      </w:pPr>
      <w:r w:rsidRPr="00254DD6">
        <w:t>NOTE:</w:t>
      </w:r>
      <w:r>
        <w:tab/>
      </w:r>
      <w:r w:rsidRPr="00691C82">
        <w:t>Small form factor devices are typically expected to have the diagonal less than 1/5 of the lowest supported frequency wave length</w:t>
      </w:r>
      <w:r w:rsidR="00D037AB">
        <w:t>.</w:t>
      </w:r>
    </w:p>
    <w:p w:rsidR="00381B77" w:rsidRPr="006744C2" w:rsidRDefault="00254DD6" w:rsidP="00381B77">
      <w:pPr>
        <w:pStyle w:val="Heading4"/>
      </w:pPr>
      <w:bookmarkStart w:id="143" w:name="_Toc466915092"/>
      <w:bookmarkStart w:id="144" w:name="_Toc467058201"/>
      <w:r w:rsidRPr="00FF3908">
        <w:t>6.</w:t>
      </w:r>
      <w:r>
        <w:t>4.2.2</w:t>
      </w:r>
      <w:r w:rsidR="00381B77" w:rsidRPr="00254DD6">
        <w:tab/>
        <w:t>Efficient bulk operations</w:t>
      </w:r>
      <w:r w:rsidR="004645E7">
        <w:t xml:space="preserve"> for </w:t>
      </w:r>
      <w:proofErr w:type="spellStart"/>
      <w:r w:rsidR="004645E7">
        <w:t>IoT</w:t>
      </w:r>
      <w:bookmarkEnd w:id="143"/>
      <w:bookmarkEnd w:id="144"/>
      <w:proofErr w:type="spellEnd"/>
    </w:p>
    <w:p w:rsidR="00381B77" w:rsidRPr="00254DD6" w:rsidRDefault="00381B77" w:rsidP="00381B77">
      <w:r w:rsidRPr="00254DD6">
        <w:t xml:space="preserve">The </w:t>
      </w:r>
      <w:r w:rsidR="00F2166D">
        <w:rPr>
          <w:lang w:eastAsia="zh-CN"/>
        </w:rPr>
        <w:t>5G</w:t>
      </w:r>
      <w:r w:rsidRPr="00254DD6">
        <w:t xml:space="preserve"> network shall </w:t>
      </w:r>
      <w:r w:rsidR="006744C2" w:rsidRPr="006744C2">
        <w:t xml:space="preserve">optimize the resource use of the control plane and/or user plane to </w:t>
      </w:r>
      <w:r w:rsidRPr="00254DD6">
        <w:t>support high density connections (e.g., 1 million connections per square kilometre) of grouped devices</w:t>
      </w:r>
      <w:ins w:id="145" w:author="Laurence-Huawei" w:date="2017-01-03T15:47:00Z">
        <w:r w:rsidR="009048CB">
          <w:t xml:space="preserve"> </w:t>
        </w:r>
      </w:ins>
      <w:ins w:id="146" w:author="Laurence-Huawei" w:date="2017-01-03T15:48:00Z">
        <w:r w:rsidR="009048CB">
          <w:t xml:space="preserve">i.e. </w:t>
        </w:r>
      </w:ins>
      <w:ins w:id="147" w:author="Laurence-Huawei" w:date="2017-01-03T15:47:00Z">
        <w:r w:rsidR="009048CB">
          <w:t>grouped in the same small geographical area</w:t>
        </w:r>
      </w:ins>
      <w:r w:rsidRPr="00254DD6">
        <w:t>.</w:t>
      </w:r>
    </w:p>
    <w:p w:rsidR="00381B77" w:rsidRPr="00F81743" w:rsidRDefault="00381B77" w:rsidP="00381B77">
      <w:r w:rsidRPr="00F81743">
        <w:t xml:space="preserve">The </w:t>
      </w:r>
      <w:r w:rsidR="00F2166D">
        <w:rPr>
          <w:lang w:eastAsia="zh-CN"/>
        </w:rPr>
        <w:t>5G</w:t>
      </w:r>
      <w:r w:rsidRPr="00F81743">
        <w:t xml:space="preserve"> network shall </w:t>
      </w:r>
      <w:r w:rsidR="006744C2" w:rsidRPr="006744C2">
        <w:t>optimize the resource use of the control plane and/or user plane</w:t>
      </w:r>
      <w:r w:rsidRPr="00F81743">
        <w:t xml:space="preserve"> to manage (e.g., provide service parameters, activate, deactivate) groups of devices.</w:t>
      </w:r>
    </w:p>
    <w:p w:rsidR="00C478E7" w:rsidRPr="004C3551" w:rsidRDefault="00381B77" w:rsidP="00C478E7">
      <w:r w:rsidRPr="004C3551">
        <w:t xml:space="preserve">The </w:t>
      </w:r>
      <w:r w:rsidR="00F2166D">
        <w:rPr>
          <w:lang w:eastAsia="zh-CN"/>
        </w:rPr>
        <w:t>5G</w:t>
      </w:r>
      <w:r w:rsidRPr="004C3551">
        <w:t xml:space="preserve"> system shall support a timely, efficient, and</w:t>
      </w:r>
      <w:r w:rsidR="00C478E7">
        <w:t>/or</w:t>
      </w:r>
      <w:r w:rsidRPr="004C3551">
        <w:t xml:space="preserve"> reliable mechanism to transmit the same information to multiple </w:t>
      </w:r>
      <w:ins w:id="148" w:author="Laurence-Huawei" w:date="2017-01-03T15:48:00Z">
        <w:r w:rsidR="009048CB">
          <w:t xml:space="preserve">grouped </w:t>
        </w:r>
      </w:ins>
      <w:r w:rsidRPr="004C3551">
        <w:t>devices.</w:t>
      </w:r>
    </w:p>
    <w:p w:rsidR="00381B77" w:rsidRPr="00254DD6" w:rsidRDefault="00254DD6" w:rsidP="00381B77">
      <w:pPr>
        <w:pStyle w:val="Heading4"/>
      </w:pPr>
      <w:bookmarkStart w:id="149" w:name="_Toc466915093"/>
      <w:bookmarkStart w:id="150" w:name="_Toc467058202"/>
      <w:r w:rsidRPr="002918A3">
        <w:t>6.</w:t>
      </w:r>
      <w:r>
        <w:t>4.2.3</w:t>
      </w:r>
      <w:r w:rsidR="00381B77" w:rsidRPr="00254DD6">
        <w:tab/>
      </w:r>
      <w:r w:rsidR="00C478E7" w:rsidRPr="00C478E7">
        <w:t xml:space="preserve">Efficient management for </w:t>
      </w:r>
      <w:proofErr w:type="spellStart"/>
      <w:r w:rsidR="00C478E7" w:rsidRPr="00C478E7">
        <w:t>IoT</w:t>
      </w:r>
      <w:bookmarkEnd w:id="140"/>
      <w:bookmarkEnd w:id="149"/>
      <w:bookmarkEnd w:id="150"/>
      <w:proofErr w:type="spellEnd"/>
    </w:p>
    <w:p w:rsidR="00C478E7" w:rsidRDefault="00C478E7" w:rsidP="00381B77">
      <w:r w:rsidRPr="00C478E7">
        <w:t xml:space="preserve">The </w:t>
      </w:r>
      <w:r>
        <w:t>5G</w:t>
      </w:r>
      <w:r w:rsidRPr="00C478E7">
        <w:t xml:space="preserve"> network shall optimize the resource use of the control plane and/or user plane to manage (e.g., provide service parameters, activate, deactivate) a device.</w:t>
      </w:r>
    </w:p>
    <w:p w:rsidR="00381B77" w:rsidRPr="00254DD6" w:rsidRDefault="00254DD6" w:rsidP="00381B77">
      <w:pPr>
        <w:pStyle w:val="Heading4"/>
      </w:pPr>
      <w:bookmarkStart w:id="151" w:name="_Toc466915094"/>
      <w:bookmarkStart w:id="152" w:name="_Toc467058203"/>
      <w:bookmarkEnd w:id="131"/>
      <w:r w:rsidRPr="00FF3908">
        <w:t>6.</w:t>
      </w:r>
      <w:r>
        <w:t>4.2.4</w:t>
      </w:r>
      <w:r w:rsidR="00381B77" w:rsidRPr="00254DD6">
        <w:tab/>
        <w:t>Efficient control plane</w:t>
      </w:r>
      <w:bookmarkEnd w:id="151"/>
      <w:bookmarkEnd w:id="152"/>
    </w:p>
    <w:p w:rsidR="00381B77" w:rsidRPr="005A1750" w:rsidRDefault="00381B77" w:rsidP="001D759C">
      <w:r w:rsidRPr="004C3551">
        <w:t xml:space="preserve">The </w:t>
      </w:r>
      <w:r w:rsidR="00F2166D">
        <w:rPr>
          <w:lang w:eastAsia="zh-CN"/>
        </w:rPr>
        <w:t>5G</w:t>
      </w:r>
      <w:r w:rsidRPr="004C3551">
        <w:t xml:space="preserve"> system shall minimize the signa</w:t>
      </w:r>
      <w:r w:rsidR="0083523E" w:rsidRPr="002918A3">
        <w:t>l</w:t>
      </w:r>
      <w:r w:rsidRPr="005A1750">
        <w:t>ling that is required prior to user data transmission.</w:t>
      </w:r>
    </w:p>
    <w:p w:rsidR="00381B77" w:rsidRPr="00FF3908" w:rsidRDefault="00781486" w:rsidP="00381B77">
      <w:pPr>
        <w:pStyle w:val="NO"/>
        <w:rPr>
          <w:rFonts w:eastAsia="宋体"/>
        </w:rPr>
      </w:pPr>
      <w:r>
        <w:lastRenderedPageBreak/>
        <w:t>NOTE:</w:t>
      </w:r>
      <w:r w:rsidR="00F81D83" w:rsidRPr="00846DE5">
        <w:tab/>
      </w:r>
      <w:r w:rsidR="00381B77" w:rsidRPr="00846DE5">
        <w:t>The amount of signa</w:t>
      </w:r>
      <w:r w:rsidR="0083523E" w:rsidRPr="00FF3908">
        <w:t>l</w:t>
      </w:r>
      <w:r w:rsidR="00381B77" w:rsidRPr="00FF3908">
        <w:t xml:space="preserve">ling overhead may vary based on the amount of data to be transmitted, even </w:t>
      </w:r>
      <w:r w:rsidR="006F0D9B">
        <w:t>for</w:t>
      </w:r>
      <w:r w:rsidR="006F0D9B" w:rsidRPr="00FF3908">
        <w:t xml:space="preserve"> </w:t>
      </w:r>
      <w:r w:rsidR="00381B77" w:rsidRPr="00FF3908">
        <w:t>the same device.</w:t>
      </w:r>
    </w:p>
    <w:p w:rsidR="00F81D83" w:rsidRPr="00254DD6" w:rsidRDefault="00254DD6" w:rsidP="00F81D83">
      <w:pPr>
        <w:pStyle w:val="Heading2"/>
        <w:rPr>
          <w:rFonts w:eastAsia="宋体"/>
          <w:lang w:eastAsia="zh-CN"/>
        </w:rPr>
      </w:pPr>
      <w:bookmarkStart w:id="153" w:name="_Toc466915095"/>
      <w:bookmarkStart w:id="154" w:name="_Toc467058204"/>
      <w:bookmarkStart w:id="155" w:name="_Toc443475167"/>
      <w:r w:rsidRPr="00FF3908">
        <w:rPr>
          <w:rFonts w:eastAsia="宋体"/>
        </w:rPr>
        <w:t>6.</w:t>
      </w:r>
      <w:r>
        <w:rPr>
          <w:rFonts w:eastAsia="宋体"/>
        </w:rPr>
        <w:t>5</w:t>
      </w:r>
      <w:r w:rsidR="00F81D83" w:rsidRPr="00254DD6">
        <w:rPr>
          <w:rFonts w:eastAsia="宋体"/>
        </w:rPr>
        <w:tab/>
        <w:t>Efficient User Plane</w:t>
      </w:r>
      <w:bookmarkEnd w:id="153"/>
      <w:bookmarkEnd w:id="154"/>
    </w:p>
    <w:p w:rsidR="00F81D83" w:rsidRPr="00254DD6" w:rsidRDefault="00254DD6" w:rsidP="00F81D83">
      <w:pPr>
        <w:pStyle w:val="Heading3"/>
        <w:rPr>
          <w:rFonts w:eastAsia="宋体"/>
        </w:rPr>
      </w:pPr>
      <w:bookmarkStart w:id="156" w:name="_Toc466915096"/>
      <w:bookmarkStart w:id="157" w:name="_Toc467058205"/>
      <w:r w:rsidRPr="00254DD6">
        <w:rPr>
          <w:rFonts w:eastAsia="宋体"/>
        </w:rPr>
        <w:t>6.</w:t>
      </w:r>
      <w:r>
        <w:rPr>
          <w:rFonts w:eastAsia="宋体"/>
        </w:rPr>
        <w:t>5</w:t>
      </w:r>
      <w:r w:rsidR="00F81D83" w:rsidRPr="00254DD6">
        <w:rPr>
          <w:rFonts w:eastAsia="宋体"/>
        </w:rPr>
        <w:t>.1</w:t>
      </w:r>
      <w:r w:rsidR="00F81D83" w:rsidRPr="00254DD6">
        <w:rPr>
          <w:rFonts w:eastAsia="宋体"/>
        </w:rPr>
        <w:tab/>
        <w:t>Description</w:t>
      </w:r>
      <w:bookmarkEnd w:id="156"/>
      <w:bookmarkEnd w:id="157"/>
    </w:p>
    <w:p w:rsidR="00F81D83" w:rsidRPr="002918A3" w:rsidRDefault="00F81D83" w:rsidP="00F81D83">
      <w:pPr>
        <w:rPr>
          <w:rFonts w:eastAsia="宋体"/>
          <w:lang w:eastAsia="zh-CN"/>
        </w:rPr>
      </w:pPr>
      <w:r w:rsidRPr="00254DD6">
        <w:rPr>
          <w:rFonts w:eastAsia="宋体"/>
          <w:lang w:eastAsia="zh-CN"/>
        </w:rPr>
        <w:t xml:space="preserve">5G is designed to meet diverse </w:t>
      </w:r>
      <w:del w:id="158" w:author="Laurence-Huawei" w:date="2017-01-03T15:49:00Z">
        <w:r w:rsidRPr="00254DD6" w:rsidDel="000C01D9">
          <w:rPr>
            <w:rFonts w:eastAsia="宋体"/>
            <w:lang w:eastAsia="zh-CN"/>
          </w:rPr>
          <w:delText xml:space="preserve">services </w:delText>
        </w:r>
      </w:del>
      <w:ins w:id="159" w:author="Laurence-Huawei" w:date="2017-01-03T15:49:00Z">
        <w:r w:rsidR="000C01D9">
          <w:rPr>
            <w:rFonts w:eastAsia="宋体"/>
            <w:lang w:eastAsia="zh-CN"/>
          </w:rPr>
          <w:t>use cases</w:t>
        </w:r>
        <w:r w:rsidR="000C01D9" w:rsidRPr="00254DD6">
          <w:rPr>
            <w:rFonts w:eastAsia="宋体"/>
            <w:lang w:eastAsia="zh-CN"/>
          </w:rPr>
          <w:t xml:space="preserve"> </w:t>
        </w:r>
      </w:ins>
      <w:r w:rsidRPr="00254DD6">
        <w:rPr>
          <w:rFonts w:eastAsia="宋体"/>
          <w:lang w:eastAsia="zh-CN"/>
        </w:rPr>
        <w:t xml:space="preserve">with different and enhanced performances (e.g., high throughput, low latency and massive connections) and data traffic model (e.g., IP data traffic, non-IP data traffic, </w:t>
      </w:r>
      <w:r w:rsidRPr="00F81743">
        <w:t>short data bursts</w:t>
      </w:r>
      <w:r w:rsidRPr="00F81743">
        <w:rPr>
          <w:rFonts w:eastAsia="宋体"/>
          <w:lang w:eastAsia="zh-CN"/>
        </w:rPr>
        <w:t xml:space="preserve"> and </w:t>
      </w:r>
      <w:r w:rsidRPr="004C3551">
        <w:t>high throughput data transmissions</w:t>
      </w:r>
      <w:r w:rsidR="00210F35">
        <w:rPr>
          <w:rFonts w:eastAsia="宋体"/>
          <w:lang w:eastAsia="zh-CN"/>
        </w:rPr>
        <w:t>).</w:t>
      </w:r>
    </w:p>
    <w:p w:rsidR="00F81D83" w:rsidRPr="00FF3908" w:rsidRDefault="00F81D83" w:rsidP="007309AE">
      <w:pPr>
        <w:rPr>
          <w:rFonts w:eastAsia="宋体"/>
          <w:lang w:eastAsia="zh-CN"/>
        </w:rPr>
      </w:pPr>
      <w:r w:rsidRPr="005A1750">
        <w:rPr>
          <w:rFonts w:eastAsia="宋体"/>
          <w:lang w:eastAsia="zh-CN"/>
        </w:rPr>
        <w:t>User plane should be more efficient for 5G to support differentiated requirements. On one hand, a Service Hosting Environment located inside of operator’s network</w:t>
      </w:r>
      <w:r w:rsidRPr="007468FE">
        <w:rPr>
          <w:rFonts w:eastAsia="宋体"/>
          <w:lang w:eastAsia="zh-CN"/>
        </w:rPr>
        <w:t xml:space="preserve"> can offer </w:t>
      </w:r>
      <w:r w:rsidR="009D3FB7" w:rsidRPr="009D3FB7">
        <w:rPr>
          <w:rFonts w:eastAsia="宋体"/>
          <w:lang w:eastAsia="zh-CN"/>
        </w:rPr>
        <w:t>Hosted Services</w:t>
      </w:r>
      <w:r w:rsidRPr="007468FE">
        <w:rPr>
          <w:rFonts w:eastAsia="宋体"/>
          <w:lang w:eastAsia="zh-CN"/>
        </w:rPr>
        <w:t xml:space="preserve"> closer to the end user to meet localization requirement like low latency, low bandwidth press</w:t>
      </w:r>
      <w:r w:rsidRPr="00846DE5">
        <w:rPr>
          <w:rFonts w:eastAsia="宋体"/>
          <w:lang w:eastAsia="zh-CN"/>
        </w:rPr>
        <w:t xml:space="preserve">ure. These </w:t>
      </w:r>
      <w:r w:rsidR="009D3FB7" w:rsidRPr="009D3FB7">
        <w:rPr>
          <w:rFonts w:eastAsia="宋体"/>
          <w:lang w:eastAsia="zh-CN"/>
        </w:rPr>
        <w:t xml:space="preserve">Hosted Services contain </w:t>
      </w:r>
      <w:r w:rsidRPr="00846DE5">
        <w:rPr>
          <w:rFonts w:eastAsia="宋体"/>
          <w:lang w:eastAsia="zh-CN"/>
        </w:rPr>
        <w:t>applications provided by operators and/or trusted 3</w:t>
      </w:r>
      <w:r w:rsidRPr="003F2BB2">
        <w:rPr>
          <w:rFonts w:eastAsia="宋体"/>
          <w:vertAlign w:val="superscript"/>
          <w:lang w:eastAsia="zh-CN"/>
        </w:rPr>
        <w:t>rd</w:t>
      </w:r>
      <w:r w:rsidR="00E978A1">
        <w:rPr>
          <w:rFonts w:eastAsia="宋体"/>
          <w:lang w:eastAsia="zh-CN"/>
        </w:rPr>
        <w:t xml:space="preserve"> </w:t>
      </w:r>
      <w:r w:rsidRPr="00846DE5">
        <w:rPr>
          <w:rFonts w:eastAsia="宋体"/>
          <w:lang w:eastAsia="zh-CN"/>
        </w:rPr>
        <w:t xml:space="preserve">parties. On the other hand, user-plane paths can be selected or changed to improve the user experience or reduce the bandwidth pressure, </w:t>
      </w:r>
      <w:r w:rsidRPr="00FF3908">
        <w:t>when</w:t>
      </w:r>
      <w:r w:rsidRPr="00FF3908">
        <w:rPr>
          <w:rFonts w:eastAsia="宋体"/>
          <w:lang w:eastAsia="zh-CN"/>
        </w:rPr>
        <w:t xml:space="preserve"> a UE or application changes location </w:t>
      </w:r>
      <w:r w:rsidR="00210F35">
        <w:rPr>
          <w:rFonts w:eastAsia="宋体"/>
          <w:lang w:eastAsia="zh-CN"/>
        </w:rPr>
        <w:t>during an active communication.</w:t>
      </w:r>
    </w:p>
    <w:p w:rsidR="00F81D83" w:rsidRPr="00254DD6" w:rsidRDefault="00254DD6" w:rsidP="00F81D83">
      <w:pPr>
        <w:pStyle w:val="Heading3"/>
        <w:rPr>
          <w:rFonts w:eastAsia="宋体"/>
        </w:rPr>
      </w:pPr>
      <w:bookmarkStart w:id="160" w:name="_Toc466915097"/>
      <w:bookmarkStart w:id="161" w:name="_Toc467058206"/>
      <w:r w:rsidRPr="00FF3908">
        <w:rPr>
          <w:rFonts w:eastAsia="宋体"/>
        </w:rPr>
        <w:t>6.</w:t>
      </w:r>
      <w:r>
        <w:rPr>
          <w:rFonts w:eastAsia="宋体"/>
        </w:rPr>
        <w:t>5</w:t>
      </w:r>
      <w:r w:rsidR="00F81D83" w:rsidRPr="00254DD6">
        <w:rPr>
          <w:rFonts w:eastAsia="宋体"/>
        </w:rPr>
        <w:t>.2</w:t>
      </w:r>
      <w:r w:rsidR="00F81D83" w:rsidRPr="00254DD6">
        <w:rPr>
          <w:rFonts w:eastAsia="宋体"/>
        </w:rPr>
        <w:tab/>
        <w:t>Requirements</w:t>
      </w:r>
      <w:bookmarkEnd w:id="160"/>
      <w:bookmarkEnd w:id="161"/>
    </w:p>
    <w:p w:rsidR="00F81D83" w:rsidRPr="00254DD6" w:rsidRDefault="00D255FC" w:rsidP="00F81D83">
      <w:pPr>
        <w:rPr>
          <w:rFonts w:eastAsia="宋体"/>
          <w:lang w:eastAsia="zh-CN"/>
        </w:rPr>
      </w:pPr>
      <w:bookmarkStart w:id="162" w:name="OLE_LINK10"/>
      <w:bookmarkStart w:id="163" w:name="OLE_LINK11"/>
      <w:r w:rsidRPr="00D255FC">
        <w:rPr>
          <w:rFonts w:eastAsia="宋体"/>
          <w:lang w:eastAsia="zh-CN"/>
        </w:rPr>
        <w:t xml:space="preserve">Based on </w:t>
      </w:r>
      <w:r w:rsidR="00F81D83" w:rsidRPr="00254DD6">
        <w:rPr>
          <w:rFonts w:eastAsia="宋体"/>
          <w:lang w:eastAsia="zh-CN"/>
        </w:rPr>
        <w:t xml:space="preserve">operator policy and/or application needs, the </w:t>
      </w:r>
      <w:r w:rsidR="00F2166D">
        <w:rPr>
          <w:lang w:eastAsia="zh-CN"/>
        </w:rPr>
        <w:t>5G</w:t>
      </w:r>
      <w:r w:rsidR="00F81D83" w:rsidRPr="00254DD6">
        <w:rPr>
          <w:rFonts w:eastAsia="宋体"/>
          <w:lang w:eastAsia="zh-CN"/>
        </w:rPr>
        <w:t xml:space="preserve"> system shall support an efficient </w:t>
      </w:r>
      <w:bookmarkStart w:id="164" w:name="OLE_LINK13"/>
      <w:bookmarkStart w:id="165" w:name="OLE_LINK12"/>
      <w:r w:rsidR="00F81D83" w:rsidRPr="00254DD6">
        <w:rPr>
          <w:rFonts w:eastAsia="宋体"/>
          <w:lang w:eastAsia="zh-CN"/>
        </w:rPr>
        <w:t>user-plane path</w:t>
      </w:r>
      <w:bookmarkEnd w:id="164"/>
      <w:bookmarkEnd w:id="165"/>
      <w:r w:rsidR="00F81D83" w:rsidRPr="00254DD6">
        <w:rPr>
          <w:rFonts w:eastAsia="宋体"/>
          <w:lang w:eastAsia="zh-CN"/>
        </w:rPr>
        <w:t xml:space="preserve"> between UEs attached to the same network, modifying the path as needed when a UE changes location during an active communication.</w:t>
      </w:r>
    </w:p>
    <w:p w:rsidR="00F81D83" w:rsidRPr="00F81743" w:rsidRDefault="00D255FC" w:rsidP="00F81D83">
      <w:pPr>
        <w:rPr>
          <w:rFonts w:eastAsia="宋体"/>
          <w:lang w:eastAsia="zh-CN"/>
        </w:rPr>
      </w:pPr>
      <w:r>
        <w:rPr>
          <w:rFonts w:eastAsia="宋体"/>
          <w:lang w:eastAsia="zh-CN"/>
        </w:rPr>
        <w:t xml:space="preserve">Based on </w:t>
      </w:r>
      <w:r w:rsidR="00F81D83" w:rsidRPr="00254DD6">
        <w:rPr>
          <w:rFonts w:eastAsia="宋体"/>
          <w:lang w:eastAsia="zh-CN"/>
        </w:rPr>
        <w:t xml:space="preserve">operator policy and/or application needs, the </w:t>
      </w:r>
      <w:r w:rsidR="00F2166D">
        <w:rPr>
          <w:lang w:eastAsia="zh-CN"/>
        </w:rPr>
        <w:t>5G</w:t>
      </w:r>
      <w:r w:rsidR="00F81D83" w:rsidRPr="00254DD6">
        <w:rPr>
          <w:rFonts w:eastAsia="宋体"/>
          <w:lang w:eastAsia="zh-CN"/>
        </w:rPr>
        <w:t xml:space="preserve"> system shall support an efficient user-plane path between a UE attached to the mobile network and communication peers (e.g., Internet hosts) outsi</w:t>
      </w:r>
      <w:r w:rsidR="00F81D83" w:rsidRPr="00F81743">
        <w:rPr>
          <w:rFonts w:eastAsia="宋体"/>
          <w:lang w:eastAsia="zh-CN"/>
        </w:rPr>
        <w:t>de of the mobile network, modifying the path as needed when a UE changes location during an active communication.</w:t>
      </w:r>
    </w:p>
    <w:p w:rsidR="00F81D83" w:rsidRPr="00FF3908" w:rsidRDefault="00F81D83" w:rsidP="00F81D83">
      <w:pPr>
        <w:rPr>
          <w:rFonts w:eastAsia="宋体"/>
          <w:lang w:eastAsia="zh-CN"/>
        </w:rPr>
      </w:pPr>
      <w:r w:rsidRPr="004C3551">
        <w:rPr>
          <w:rFonts w:eastAsia="宋体"/>
          <w:lang w:eastAsia="zh-CN"/>
        </w:rPr>
        <w:t xml:space="preserve">The </w:t>
      </w:r>
      <w:r w:rsidR="00F2166D">
        <w:rPr>
          <w:lang w:eastAsia="zh-CN"/>
        </w:rPr>
        <w:t>5G</w:t>
      </w:r>
      <w:r w:rsidRPr="002918A3">
        <w:t xml:space="preserve"> network shall enable </w:t>
      </w:r>
      <w:r w:rsidRPr="005A1750">
        <w:rPr>
          <w:rFonts w:eastAsia="宋体"/>
          <w:lang w:eastAsia="zh-CN"/>
        </w:rPr>
        <w:t>a Service H</w:t>
      </w:r>
      <w:r w:rsidRPr="005A1750">
        <w:t xml:space="preserve">osting </w:t>
      </w:r>
      <w:r w:rsidRPr="007468FE">
        <w:rPr>
          <w:rFonts w:eastAsia="宋体"/>
          <w:lang w:eastAsia="zh-CN"/>
        </w:rPr>
        <w:t>Environment provided by</w:t>
      </w:r>
      <w:r w:rsidRPr="00846DE5">
        <w:t xml:space="preserve"> </w:t>
      </w:r>
      <w:r w:rsidRPr="00846DE5">
        <w:rPr>
          <w:rFonts w:eastAsia="宋体"/>
          <w:lang w:eastAsia="zh-CN"/>
        </w:rPr>
        <w:t>operator</w:t>
      </w:r>
      <w:r w:rsidRPr="00FF3908">
        <w:t>.</w:t>
      </w:r>
    </w:p>
    <w:bookmarkEnd w:id="162"/>
    <w:bookmarkEnd w:id="163"/>
    <w:p w:rsidR="00F81D83" w:rsidRPr="00FF3908" w:rsidRDefault="00F81D83" w:rsidP="00F81D83">
      <w:pPr>
        <w:rPr>
          <w:rFonts w:eastAsia="宋体"/>
          <w:lang w:eastAsia="zh-CN"/>
        </w:rPr>
      </w:pPr>
      <w:r w:rsidRPr="00FF3908">
        <w:t xml:space="preserve">The </w:t>
      </w:r>
      <w:r w:rsidR="00F2166D">
        <w:rPr>
          <w:lang w:eastAsia="zh-CN"/>
        </w:rPr>
        <w:t>5G</w:t>
      </w:r>
      <w:r w:rsidRPr="00FF3908">
        <w:t xml:space="preserve"> network shall be able to support routing of data traffic </w:t>
      </w:r>
      <w:r w:rsidR="006F0D9B" w:rsidRPr="006F0D9B">
        <w:t xml:space="preserve">between a UE attached to the mobile network </w:t>
      </w:r>
      <w:r w:rsidR="006F0D9B">
        <w:t>and</w:t>
      </w:r>
      <w:r w:rsidR="006F0D9B" w:rsidRPr="00FF3908">
        <w:t xml:space="preserve"> </w:t>
      </w:r>
      <w:r w:rsidRPr="00FF3908">
        <w:t xml:space="preserve">the </w:t>
      </w:r>
      <w:r w:rsidRPr="00FF3908">
        <w:rPr>
          <w:rFonts w:eastAsia="宋体"/>
          <w:lang w:eastAsia="zh-CN"/>
        </w:rPr>
        <w:t>application in a Service</w:t>
      </w:r>
      <w:r w:rsidRPr="00FF3908">
        <w:t xml:space="preserve"> </w:t>
      </w:r>
      <w:r w:rsidRPr="00FF3908">
        <w:rPr>
          <w:rFonts w:eastAsia="宋体"/>
          <w:lang w:eastAsia="zh-CN"/>
        </w:rPr>
        <w:t>H</w:t>
      </w:r>
      <w:r w:rsidRPr="00FF3908">
        <w:t xml:space="preserve">osting </w:t>
      </w:r>
      <w:r w:rsidRPr="00FF3908">
        <w:rPr>
          <w:rFonts w:eastAsia="宋体"/>
          <w:lang w:eastAsia="zh-CN"/>
        </w:rPr>
        <w:t>Environment</w:t>
      </w:r>
      <w:r w:rsidRPr="00FF3908">
        <w:t xml:space="preserve"> for specific services</w:t>
      </w:r>
      <w:r w:rsidRPr="00FF3908">
        <w:rPr>
          <w:rFonts w:eastAsia="宋体"/>
          <w:lang w:eastAsia="zh-CN"/>
        </w:rPr>
        <w:t>, modifying the path as needed when a UE changes location during an active communication.</w:t>
      </w:r>
    </w:p>
    <w:p w:rsidR="00F81D83" w:rsidRPr="00FF3908" w:rsidRDefault="00D255FC" w:rsidP="00F81D83">
      <w:pPr>
        <w:rPr>
          <w:rFonts w:eastAsia="宋体"/>
          <w:lang w:eastAsia="zh-CN"/>
        </w:rPr>
      </w:pPr>
      <w:r>
        <w:rPr>
          <w:rFonts w:eastAsia="宋体"/>
          <w:lang w:eastAsia="zh-CN"/>
        </w:rPr>
        <w:t xml:space="preserve">Based on </w:t>
      </w:r>
      <w:r w:rsidR="00F81D83" w:rsidRPr="00FF3908">
        <w:t xml:space="preserve">operator policy and/or application needs, </w:t>
      </w:r>
      <w:r w:rsidR="00F81D83" w:rsidRPr="00FF3908">
        <w:rPr>
          <w:rFonts w:eastAsia="宋体"/>
          <w:lang w:eastAsia="zh-CN"/>
        </w:rPr>
        <w:t>t</w:t>
      </w:r>
      <w:r w:rsidR="00F81D83" w:rsidRPr="00FF3908">
        <w:t xml:space="preserve">he </w:t>
      </w:r>
      <w:r w:rsidR="00F2166D">
        <w:rPr>
          <w:lang w:eastAsia="zh-CN"/>
        </w:rPr>
        <w:t>5G</w:t>
      </w:r>
      <w:r w:rsidR="00F81D83" w:rsidRPr="00FF3908">
        <w:t xml:space="preserve"> </w:t>
      </w:r>
      <w:r w:rsidR="00F81D83" w:rsidRPr="00FF3908">
        <w:rPr>
          <w:rFonts w:eastAsia="宋体"/>
          <w:lang w:eastAsia="zh-CN"/>
        </w:rPr>
        <w:t>system</w:t>
      </w:r>
      <w:r w:rsidR="00F81D83" w:rsidRPr="00FF3908">
        <w:t xml:space="preserve"> shall support </w:t>
      </w:r>
      <w:r w:rsidR="00F81D83" w:rsidRPr="00FF3908">
        <w:rPr>
          <w:rFonts w:eastAsia="宋体"/>
          <w:lang w:eastAsia="zh-CN"/>
        </w:rPr>
        <w:t xml:space="preserve">an </w:t>
      </w:r>
      <w:r w:rsidR="00F81D83" w:rsidRPr="00FF3908">
        <w:t xml:space="preserve">efficient user-plane path between a UE and </w:t>
      </w:r>
      <w:r w:rsidR="00F81D83" w:rsidRPr="00FF3908">
        <w:rPr>
          <w:rFonts w:eastAsia="宋体"/>
          <w:lang w:eastAsia="zh-CN"/>
        </w:rPr>
        <w:t>application in a Service</w:t>
      </w:r>
      <w:r w:rsidR="00F81D83" w:rsidRPr="00FF3908">
        <w:t xml:space="preserve"> </w:t>
      </w:r>
      <w:r w:rsidR="00F81D83" w:rsidRPr="00FF3908">
        <w:rPr>
          <w:rFonts w:eastAsia="宋体"/>
          <w:lang w:eastAsia="zh-CN"/>
        </w:rPr>
        <w:t>H</w:t>
      </w:r>
      <w:r w:rsidR="00F81D83" w:rsidRPr="00FF3908">
        <w:t xml:space="preserve">osting </w:t>
      </w:r>
      <w:r w:rsidR="00F81D83" w:rsidRPr="00FF3908">
        <w:rPr>
          <w:rFonts w:eastAsia="宋体"/>
          <w:lang w:eastAsia="zh-CN"/>
        </w:rPr>
        <w:t>Environment, modifying the path as needed when a UE or application changes location during an active communication</w:t>
      </w:r>
      <w:r w:rsidR="00F81D83" w:rsidRPr="00FF3908">
        <w:t>.</w:t>
      </w:r>
    </w:p>
    <w:p w:rsidR="00F81D83" w:rsidRPr="00FF3908" w:rsidRDefault="00F81D83" w:rsidP="00F81D83">
      <w:pPr>
        <w:rPr>
          <w:rFonts w:eastAsia="宋体"/>
          <w:lang w:eastAsia="zh-CN"/>
        </w:rPr>
      </w:pPr>
      <w:r w:rsidRPr="00FF3908">
        <w:t xml:space="preserve">The </w:t>
      </w:r>
      <w:r w:rsidR="00F2166D">
        <w:rPr>
          <w:lang w:eastAsia="zh-CN"/>
        </w:rPr>
        <w:t>5G</w:t>
      </w:r>
      <w:r w:rsidRPr="00FF3908">
        <w:t xml:space="preserve"> network shall maintain user experience (e.g., </w:t>
      </w:r>
      <w:proofErr w:type="spellStart"/>
      <w:r w:rsidRPr="00FF3908">
        <w:t>Qo</w:t>
      </w:r>
      <w:r w:rsidRPr="00FF3908">
        <w:rPr>
          <w:rFonts w:eastAsia="宋体"/>
          <w:lang w:eastAsia="zh-CN"/>
        </w:rPr>
        <w:t>S</w:t>
      </w:r>
      <w:proofErr w:type="spellEnd"/>
      <w:r w:rsidRPr="00FF3908">
        <w:rPr>
          <w:rFonts w:eastAsia="宋体"/>
          <w:lang w:eastAsia="zh-CN"/>
        </w:rPr>
        <w:t xml:space="preserve">, </w:t>
      </w:r>
      <w:proofErr w:type="spellStart"/>
      <w:r w:rsidRPr="00FF3908">
        <w:rPr>
          <w:rFonts w:eastAsia="宋体"/>
          <w:lang w:eastAsia="zh-CN"/>
        </w:rPr>
        <w:t>QoE</w:t>
      </w:r>
      <w:proofErr w:type="spellEnd"/>
      <w:r w:rsidRPr="00FF3908">
        <w:t>)</w:t>
      </w:r>
      <w:r w:rsidRPr="00FF3908">
        <w:rPr>
          <w:rFonts w:eastAsia="宋体"/>
          <w:lang w:eastAsia="zh-CN"/>
        </w:rPr>
        <w:t xml:space="preserve"> </w:t>
      </w:r>
      <w:bookmarkStart w:id="166" w:name="OLE_LINK35"/>
      <w:bookmarkStart w:id="167" w:name="OLE_LINK36"/>
      <w:r w:rsidRPr="00FF3908">
        <w:t>when</w:t>
      </w:r>
      <w:r w:rsidRPr="00FF3908">
        <w:rPr>
          <w:rFonts w:eastAsia="宋体"/>
          <w:lang w:eastAsia="zh-CN"/>
        </w:rPr>
        <w:t xml:space="preserve"> a UE or application </w:t>
      </w:r>
      <w:r w:rsidR="006F0D9B" w:rsidRPr="006F0D9B">
        <w:rPr>
          <w:rFonts w:eastAsia="宋体"/>
          <w:lang w:eastAsia="zh-CN"/>
        </w:rPr>
        <w:t xml:space="preserve">in a Service Hosting Environment </w:t>
      </w:r>
      <w:r w:rsidRPr="00FF3908">
        <w:rPr>
          <w:rFonts w:eastAsia="宋体"/>
          <w:lang w:eastAsia="zh-CN"/>
        </w:rPr>
        <w:t>changes location during an active communication</w:t>
      </w:r>
      <w:bookmarkEnd w:id="166"/>
      <w:bookmarkEnd w:id="167"/>
      <w:r w:rsidRPr="00FF3908">
        <w:t>.</w:t>
      </w:r>
    </w:p>
    <w:p w:rsidR="00F81D83" w:rsidRPr="00FF3908" w:rsidRDefault="00F81D83" w:rsidP="00F81D83">
      <w:pPr>
        <w:rPr>
          <w:rFonts w:eastAsia="宋体"/>
          <w:lang w:eastAsia="zh-CN"/>
        </w:rPr>
      </w:pPr>
      <w:r w:rsidRPr="00FF3908">
        <w:t xml:space="preserve">The </w:t>
      </w:r>
      <w:r w:rsidR="00F2166D">
        <w:rPr>
          <w:lang w:eastAsia="zh-CN"/>
        </w:rPr>
        <w:t>5G</w:t>
      </w:r>
      <w:r w:rsidRPr="00FF3908">
        <w:t xml:space="preserve"> network shall be able to interact with </w:t>
      </w:r>
      <w:r w:rsidRPr="00FF3908">
        <w:rPr>
          <w:rFonts w:eastAsia="宋体"/>
          <w:lang w:eastAsia="zh-CN"/>
        </w:rPr>
        <w:t>applications in a Service</w:t>
      </w:r>
      <w:r w:rsidRPr="00FF3908">
        <w:t xml:space="preserve"> </w:t>
      </w:r>
      <w:r w:rsidRPr="00FF3908">
        <w:rPr>
          <w:rFonts w:eastAsia="宋体"/>
          <w:lang w:eastAsia="zh-CN"/>
        </w:rPr>
        <w:t>H</w:t>
      </w:r>
      <w:r w:rsidRPr="00FF3908">
        <w:t xml:space="preserve">osting </w:t>
      </w:r>
      <w:r w:rsidRPr="00FF3908">
        <w:rPr>
          <w:rFonts w:eastAsia="宋体"/>
          <w:lang w:eastAsia="zh-CN"/>
        </w:rPr>
        <w:t xml:space="preserve">Environment </w:t>
      </w:r>
      <w:r w:rsidRPr="00FF3908">
        <w:t>for efficient network resource utilization.</w:t>
      </w:r>
    </w:p>
    <w:p w:rsidR="00F81D83" w:rsidRPr="00FF3908" w:rsidRDefault="00F81D83" w:rsidP="00F81D83">
      <w:pPr>
        <w:rPr>
          <w:rFonts w:eastAsia="宋体"/>
          <w:lang w:eastAsia="zh-CN"/>
        </w:rPr>
      </w:pPr>
      <w:r w:rsidRPr="00FF3908">
        <w:rPr>
          <w:rFonts w:eastAsia="宋体"/>
          <w:lang w:eastAsia="zh-CN"/>
        </w:rPr>
        <w:t xml:space="preserve">The </w:t>
      </w:r>
      <w:r w:rsidR="00F2166D">
        <w:rPr>
          <w:lang w:eastAsia="zh-CN"/>
        </w:rPr>
        <w:t>5G</w:t>
      </w:r>
      <w:r w:rsidRPr="00FF3908">
        <w:rPr>
          <w:rFonts w:eastAsia="宋体"/>
          <w:lang w:eastAsia="zh-CN"/>
        </w:rPr>
        <w:t xml:space="preserve"> network shall support configurations of the Service Hosting Environment in the network (e.g., access network, core network), that provide application access close to </w:t>
      </w:r>
      <w:r w:rsidR="006F0D9B">
        <w:rPr>
          <w:rFonts w:eastAsia="宋体"/>
          <w:lang w:eastAsia="zh-CN"/>
        </w:rPr>
        <w:t>a UE</w:t>
      </w:r>
      <w:r w:rsidRPr="00FF3908">
        <w:rPr>
          <w:rFonts w:eastAsia="宋体"/>
          <w:lang w:eastAsia="zh-CN"/>
        </w:rPr>
        <w:t>.</w:t>
      </w:r>
    </w:p>
    <w:p w:rsidR="00F81D83" w:rsidRPr="00FF3908" w:rsidRDefault="00F81D83" w:rsidP="00F81D83">
      <w:pPr>
        <w:rPr>
          <w:rFonts w:eastAsia="宋体"/>
          <w:lang w:eastAsia="zh-CN"/>
        </w:rPr>
      </w:pPr>
      <w:r w:rsidRPr="00FF3908">
        <w:rPr>
          <w:rFonts w:eastAsia="宋体"/>
          <w:lang w:eastAsia="zh-CN"/>
        </w:rPr>
        <w:t xml:space="preserve">The </w:t>
      </w:r>
      <w:r w:rsidR="00F2166D">
        <w:rPr>
          <w:lang w:eastAsia="zh-CN"/>
        </w:rPr>
        <w:t>5G</w:t>
      </w:r>
      <w:r w:rsidRPr="00FF3908">
        <w:rPr>
          <w:rFonts w:eastAsia="宋体"/>
          <w:lang w:eastAsia="zh-CN"/>
        </w:rPr>
        <w:t xml:space="preserve"> system shall support mechanisms to enable a UE to access the closest Service Hosting Environment for a specific application or service.</w:t>
      </w:r>
    </w:p>
    <w:p w:rsidR="00F81D83" w:rsidRPr="00FF3908" w:rsidRDefault="00F81D83" w:rsidP="00F81D83">
      <w:pPr>
        <w:rPr>
          <w:rFonts w:eastAsia="宋体"/>
          <w:lang w:eastAsia="zh-CN"/>
        </w:rPr>
      </w:pPr>
      <w:bookmarkStart w:id="168" w:name="OLE_LINK27"/>
      <w:bookmarkStart w:id="169" w:name="OLE_LINK28"/>
      <w:r w:rsidRPr="00FF3908">
        <w:rPr>
          <w:rFonts w:eastAsia="宋体"/>
          <w:lang w:eastAsia="zh-CN"/>
        </w:rPr>
        <w:t xml:space="preserve">The </w:t>
      </w:r>
      <w:r w:rsidR="00F2166D">
        <w:rPr>
          <w:lang w:eastAsia="zh-CN"/>
        </w:rPr>
        <w:t>5G</w:t>
      </w:r>
      <w:r w:rsidRPr="00FF3908">
        <w:rPr>
          <w:rFonts w:eastAsia="宋体"/>
          <w:lang w:eastAsia="zh-CN"/>
        </w:rPr>
        <w:t> network shall enable instantiation of applications for a UE in a Service Hosting Environment</w:t>
      </w:r>
      <w:bookmarkEnd w:id="168"/>
      <w:bookmarkEnd w:id="169"/>
      <w:r w:rsidR="006F0D9B" w:rsidRPr="006F0D9B">
        <w:t xml:space="preserve"> </w:t>
      </w:r>
      <w:r w:rsidR="006F0D9B" w:rsidRPr="006F0D9B">
        <w:rPr>
          <w:rFonts w:eastAsia="宋体"/>
          <w:lang w:eastAsia="zh-CN"/>
        </w:rPr>
        <w:t>close to the UE’s location</w:t>
      </w:r>
      <w:r w:rsidRPr="00FF3908">
        <w:rPr>
          <w:rFonts w:eastAsia="宋体"/>
          <w:lang w:eastAsia="zh-CN"/>
        </w:rPr>
        <w:t>.</w:t>
      </w:r>
    </w:p>
    <w:p w:rsidR="00F81D83" w:rsidRPr="00FF3908" w:rsidRDefault="00F81D83" w:rsidP="00F81D83">
      <w:pPr>
        <w:pStyle w:val="NO"/>
        <w:rPr>
          <w:rFonts w:eastAsia="宋体"/>
          <w:lang w:eastAsia="zh-CN"/>
        </w:rPr>
      </w:pPr>
      <w:r w:rsidRPr="00FF3908">
        <w:rPr>
          <w:rFonts w:eastAsia="宋体"/>
          <w:lang w:eastAsia="zh-CN"/>
        </w:rPr>
        <w:t xml:space="preserve">NOTE: </w:t>
      </w:r>
      <w:r w:rsidRPr="00FF3908">
        <w:rPr>
          <w:rFonts w:eastAsia="宋体"/>
          <w:lang w:eastAsia="zh-CN"/>
        </w:rPr>
        <w:tab/>
        <w:t>Not all applications will always be available in all Service Hosting Environments. Therefore, it may be needed to instantiate an application at a Service Hosting Environment nearby for serving a particular UE.</w:t>
      </w:r>
    </w:p>
    <w:p w:rsidR="00F81D83" w:rsidRPr="00FF3908" w:rsidRDefault="00F81D83" w:rsidP="00F81D83">
      <w:r w:rsidRPr="00FF3908">
        <w:rPr>
          <w:rFonts w:eastAsia="宋体"/>
          <w:lang w:eastAsia="zh-CN"/>
        </w:rPr>
        <w:t xml:space="preserve">Based on operator policy, the </w:t>
      </w:r>
      <w:r w:rsidR="00F2166D">
        <w:rPr>
          <w:lang w:eastAsia="zh-CN"/>
        </w:rPr>
        <w:t>5G</w:t>
      </w:r>
      <w:r w:rsidRPr="00FF3908">
        <w:rPr>
          <w:rFonts w:eastAsia="宋体"/>
          <w:lang w:eastAsia="zh-CN"/>
        </w:rPr>
        <w:t xml:space="preserve"> system shall provide a mechanism such that one type of traffic (from a specific application or service) to/from a UE can be offloaded close to the UE's point of attachment to the access network, while not impacting other traffic type to/from that same UE.</w:t>
      </w:r>
    </w:p>
    <w:p w:rsidR="000F0C83" w:rsidRPr="00254DD6" w:rsidRDefault="00254DD6" w:rsidP="000F0C83">
      <w:pPr>
        <w:pStyle w:val="Heading2"/>
      </w:pPr>
      <w:bookmarkStart w:id="170" w:name="_Toc466915098"/>
      <w:bookmarkStart w:id="171" w:name="_Toc467058207"/>
      <w:r w:rsidRPr="00FF3908">
        <w:lastRenderedPageBreak/>
        <w:t>6.</w:t>
      </w:r>
      <w:r>
        <w:t>6</w:t>
      </w:r>
      <w:r w:rsidR="000F0C83" w:rsidRPr="00254DD6">
        <w:tab/>
        <w:t>Efficient content delivery</w:t>
      </w:r>
      <w:bookmarkEnd w:id="170"/>
      <w:bookmarkEnd w:id="171"/>
    </w:p>
    <w:p w:rsidR="000F0C83" w:rsidRPr="00254DD6" w:rsidRDefault="000F0C83" w:rsidP="000F0C83">
      <w:pPr>
        <w:pStyle w:val="Heading3"/>
      </w:pPr>
      <w:bookmarkStart w:id="172" w:name="_Toc466915099"/>
      <w:bookmarkStart w:id="173" w:name="_Toc467058208"/>
      <w:r w:rsidRPr="00254DD6">
        <w:t>6</w:t>
      </w:r>
      <w:r w:rsidR="00254DD6" w:rsidRPr="00254DD6">
        <w:t>.</w:t>
      </w:r>
      <w:r w:rsidR="00254DD6">
        <w:t>6</w:t>
      </w:r>
      <w:r w:rsidRPr="00254DD6">
        <w:t>.1</w:t>
      </w:r>
      <w:r w:rsidR="00E76390">
        <w:tab/>
      </w:r>
      <w:r w:rsidRPr="00254DD6">
        <w:t>Description</w:t>
      </w:r>
      <w:bookmarkEnd w:id="172"/>
      <w:bookmarkEnd w:id="173"/>
    </w:p>
    <w:p w:rsidR="000F0C83" w:rsidRPr="005A1750" w:rsidRDefault="000F0C83" w:rsidP="000F0C83">
      <w:pPr>
        <w:rPr>
          <w:lang w:eastAsia="zh-CN"/>
        </w:rPr>
      </w:pPr>
      <w:r w:rsidRPr="00254DD6">
        <w:rPr>
          <w:lang w:eastAsia="zh-CN"/>
        </w:rPr>
        <w:t xml:space="preserve">Video based </w:t>
      </w:r>
      <w:del w:id="174" w:author="Laurence-Huawei" w:date="2017-01-03T15:54:00Z">
        <w:r w:rsidRPr="00254DD6" w:rsidDel="0005137E">
          <w:rPr>
            <w:lang w:eastAsia="zh-CN"/>
          </w:rPr>
          <w:delText xml:space="preserve">services </w:delText>
        </w:r>
      </w:del>
      <w:ins w:id="175" w:author="Laurence-Huawei" w:date="2017-01-03T15:54:00Z">
        <w:r w:rsidR="0005137E">
          <w:rPr>
            <w:lang w:eastAsia="zh-CN"/>
          </w:rPr>
          <w:t>applications</w:t>
        </w:r>
        <w:r w:rsidR="0005137E" w:rsidRPr="00254DD6">
          <w:rPr>
            <w:lang w:eastAsia="zh-CN"/>
          </w:rPr>
          <w:t xml:space="preserve"> </w:t>
        </w:r>
      </w:ins>
      <w:r w:rsidRPr="00254DD6">
        <w:rPr>
          <w:lang w:eastAsia="zh-CN"/>
        </w:rPr>
        <w:t>(e.g., live streaming,</w:t>
      </w:r>
      <w:r w:rsidRPr="00F81743">
        <w:rPr>
          <w:lang w:eastAsia="zh-CN"/>
        </w:rPr>
        <w:t xml:space="preserve"> VR), personal data storage applications have been instrumental for the massive growth in mobile broadband traffic. Subject to service agreement between the operator and content provider, the information of content and/or content itself can be aware by ope</w:t>
      </w:r>
      <w:r w:rsidRPr="004C3551">
        <w:rPr>
          <w:lang w:eastAsia="zh-CN"/>
        </w:rPr>
        <w:t>rator. In-network cont</w:t>
      </w:r>
      <w:r w:rsidRPr="002918A3">
        <w:rPr>
          <w:lang w:eastAsia="zh-CN"/>
        </w:rPr>
        <w:t>ent caching including both operator provided and 3</w:t>
      </w:r>
      <w:r w:rsidRPr="005A1750">
        <w:rPr>
          <w:vertAlign w:val="superscript"/>
          <w:lang w:eastAsia="zh-CN"/>
        </w:rPr>
        <w:t>rd</w:t>
      </w:r>
      <w:r w:rsidRPr="005A1750">
        <w:rPr>
          <w:lang w:eastAsia="zh-CN"/>
        </w:rPr>
        <w:t xml:space="preserve"> party provided can improve user experience, reduce backhaul resource usage and utilize limi</w:t>
      </w:r>
      <w:r w:rsidR="00210F35">
        <w:rPr>
          <w:lang w:eastAsia="zh-CN"/>
        </w:rPr>
        <w:t>ted radio resource efficiently.</w:t>
      </w:r>
    </w:p>
    <w:p w:rsidR="000F0C83" w:rsidRPr="00FF3908" w:rsidRDefault="000F0C83" w:rsidP="000F0C83">
      <w:pPr>
        <w:rPr>
          <w:lang w:eastAsia="zh-CN"/>
        </w:rPr>
      </w:pPr>
      <w:r w:rsidRPr="007468FE">
        <w:rPr>
          <w:lang w:eastAsia="zh-CN"/>
        </w:rPr>
        <w:t>The operation of in-network caching includes flexible management of the location of the content cache within the network and efficiently delivery of content from/to the appropriate content caching applicati</w:t>
      </w:r>
      <w:r w:rsidRPr="00846DE5">
        <w:rPr>
          <w:lang w:eastAsia="zh-CN"/>
        </w:rPr>
        <w:t xml:space="preserve">on. For example: delivering popular video content from a content caching application via broadcast, and securely storing the personal data/files of a user in distributed caching application. </w:t>
      </w:r>
      <w:r w:rsidRPr="00FF3908">
        <w:t>Such a service could also provide a student wireless backpack, where students can resume their work through the same or a different device at a time convenient to them, with very fast response times from the network.</w:t>
      </w:r>
    </w:p>
    <w:p w:rsidR="000F0C83" w:rsidRPr="00254DD6" w:rsidRDefault="000F0C83" w:rsidP="000F0C83">
      <w:pPr>
        <w:pStyle w:val="Heading3"/>
      </w:pPr>
      <w:bookmarkStart w:id="176" w:name="_Toc466915100"/>
      <w:bookmarkStart w:id="177" w:name="_Toc467058209"/>
      <w:bookmarkEnd w:id="155"/>
      <w:r w:rsidRPr="00FF3908">
        <w:t>6</w:t>
      </w:r>
      <w:r w:rsidR="00254DD6" w:rsidRPr="00FF3908">
        <w:t>.</w:t>
      </w:r>
      <w:r w:rsidR="00254DD6">
        <w:t>6</w:t>
      </w:r>
      <w:r w:rsidRPr="00254DD6">
        <w:t>.2</w:t>
      </w:r>
      <w:r w:rsidR="00E76390">
        <w:tab/>
      </w:r>
      <w:r w:rsidRPr="00254DD6">
        <w:t>Requirements</w:t>
      </w:r>
      <w:bookmarkEnd w:id="176"/>
      <w:bookmarkEnd w:id="177"/>
    </w:p>
    <w:p w:rsidR="000F0C83" w:rsidRPr="002918A3" w:rsidRDefault="000F0C83" w:rsidP="000F0C83">
      <w:pPr>
        <w:rPr>
          <w:lang w:eastAsia="zh-CN"/>
        </w:rPr>
      </w:pPr>
      <w:r w:rsidRPr="00F81743">
        <w:rPr>
          <w:lang w:eastAsia="zh-CN"/>
        </w:rPr>
        <w:t xml:space="preserve">The </w:t>
      </w:r>
      <w:r w:rsidR="00F2166D">
        <w:rPr>
          <w:lang w:eastAsia="zh-CN"/>
        </w:rPr>
        <w:t>5G</w:t>
      </w:r>
      <w:r w:rsidRPr="00F81743">
        <w:rPr>
          <w:lang w:eastAsia="zh-CN"/>
        </w:rPr>
        <w:t xml:space="preserve"> system shall enable efficient delivery of content from a content caching application under the control of the operator</w:t>
      </w:r>
      <w:r w:rsidRPr="004C3551">
        <w:rPr>
          <w:lang w:eastAsia="zh-CN"/>
        </w:rPr>
        <w:t xml:space="preserve"> </w:t>
      </w:r>
      <w:r w:rsidRPr="002918A3">
        <w:rPr>
          <w:lang w:eastAsia="zh-CN"/>
        </w:rPr>
        <w:t xml:space="preserve">(e.g., a cache located close to the </w:t>
      </w:r>
      <w:r w:rsidR="006F0D9B">
        <w:rPr>
          <w:lang w:eastAsia="zh-CN"/>
        </w:rPr>
        <w:t>UE</w:t>
      </w:r>
      <w:r w:rsidRPr="002918A3">
        <w:rPr>
          <w:lang w:eastAsia="zh-CN"/>
        </w:rPr>
        <w:t>).</w:t>
      </w:r>
    </w:p>
    <w:p w:rsidR="000F0C83" w:rsidRPr="005A1750" w:rsidRDefault="000F0C83" w:rsidP="000F0C83">
      <w:pPr>
        <w:rPr>
          <w:lang w:eastAsia="zh-CN"/>
        </w:rPr>
      </w:pPr>
      <w:r w:rsidRPr="005A1750">
        <w:rPr>
          <w:lang w:eastAsia="zh-CN"/>
        </w:rPr>
        <w:t xml:space="preserve">The </w:t>
      </w:r>
      <w:r w:rsidR="00F2166D">
        <w:rPr>
          <w:lang w:eastAsia="zh-CN"/>
        </w:rPr>
        <w:t>5G</w:t>
      </w:r>
      <w:r w:rsidRPr="005A1750">
        <w:rPr>
          <w:lang w:eastAsia="zh-CN"/>
        </w:rPr>
        <w:t xml:space="preserve"> system shall support a content caching application in a UE under the control of the operator.</w:t>
      </w:r>
    </w:p>
    <w:p w:rsidR="000F0C83" w:rsidRPr="00846DE5" w:rsidRDefault="000F0C83" w:rsidP="000F0C83">
      <w:pPr>
        <w:rPr>
          <w:lang w:eastAsia="zh-CN"/>
        </w:rPr>
      </w:pPr>
      <w:r w:rsidRPr="007468FE">
        <w:rPr>
          <w:lang w:eastAsia="zh-CN"/>
        </w:rPr>
        <w:t xml:space="preserve">The </w:t>
      </w:r>
      <w:r w:rsidR="00F2166D">
        <w:rPr>
          <w:lang w:eastAsia="zh-CN"/>
        </w:rPr>
        <w:t>5G</w:t>
      </w:r>
      <w:r w:rsidRPr="007468FE">
        <w:rPr>
          <w:lang w:eastAsia="zh-CN"/>
        </w:rPr>
        <w:t xml:space="preserve"> system shall support configurations of content caching app</w:t>
      </w:r>
      <w:r w:rsidRPr="00846DE5">
        <w:rPr>
          <w:lang w:eastAsia="zh-CN"/>
        </w:rPr>
        <w:t xml:space="preserve">lications in the network (e.g., access network, core network), that provide content close to the </w:t>
      </w:r>
      <w:r w:rsidR="00223982">
        <w:rPr>
          <w:lang w:eastAsia="zh-CN"/>
        </w:rPr>
        <w:t>UE</w:t>
      </w:r>
      <w:r w:rsidRPr="00846DE5">
        <w:rPr>
          <w:lang w:eastAsia="zh-CN"/>
        </w:rPr>
        <w:t>.</w:t>
      </w:r>
    </w:p>
    <w:p w:rsidR="000F0C83" w:rsidRPr="00FF3908" w:rsidRDefault="00DF5727" w:rsidP="00E57BC0">
      <w:pPr>
        <w:rPr>
          <w:lang w:eastAsia="zh-CN"/>
        </w:rPr>
      </w:pPr>
      <w:r w:rsidRPr="00DF5727">
        <w:rPr>
          <w:lang w:eastAsia="zh-CN"/>
        </w:rPr>
        <w:t xml:space="preserve">Based on operator policy, </w:t>
      </w:r>
      <w:r>
        <w:rPr>
          <w:lang w:eastAsia="zh-CN"/>
        </w:rPr>
        <w:t>t</w:t>
      </w:r>
      <w:r w:rsidRPr="00846DE5">
        <w:rPr>
          <w:lang w:eastAsia="zh-CN"/>
        </w:rPr>
        <w:t xml:space="preserve">he </w:t>
      </w:r>
      <w:r w:rsidR="00F2166D">
        <w:rPr>
          <w:lang w:eastAsia="zh-CN"/>
        </w:rPr>
        <w:t>5G</w:t>
      </w:r>
      <w:r w:rsidR="000F0C83" w:rsidRPr="00846DE5">
        <w:rPr>
          <w:lang w:eastAsia="zh-CN"/>
        </w:rPr>
        <w:t xml:space="preserve"> system shall support an efficient mechanism for selection of a content caching application </w:t>
      </w:r>
      <w:r w:rsidR="000F0C83" w:rsidRPr="00846DE5">
        <w:t>(e.g., minimize utilization of radio, backhaul resour</w:t>
      </w:r>
      <w:r w:rsidR="000F0C83" w:rsidRPr="00FF3908">
        <w:t>ces and/or application resource) for delivery of the cached content to the UE</w:t>
      </w:r>
      <w:r w:rsidR="000F0C83" w:rsidRPr="00FF3908">
        <w:rPr>
          <w:lang w:eastAsia="zh-CN"/>
        </w:rPr>
        <w:t>.</w:t>
      </w:r>
    </w:p>
    <w:p w:rsidR="000F0C83" w:rsidRPr="00FF3908" w:rsidRDefault="000F0C83" w:rsidP="00014A41">
      <w:pPr>
        <w:rPr>
          <w:lang w:eastAsia="zh-CN"/>
        </w:rPr>
      </w:pPr>
      <w:r w:rsidRPr="00FF3908">
        <w:rPr>
          <w:lang w:eastAsia="zh-CN"/>
        </w:rPr>
        <w:t xml:space="preserve">The </w:t>
      </w:r>
      <w:r w:rsidR="00F2166D">
        <w:rPr>
          <w:lang w:eastAsia="zh-CN"/>
        </w:rPr>
        <w:t>5G</w:t>
      </w:r>
      <w:r w:rsidRPr="00FF3908">
        <w:rPr>
          <w:lang w:eastAsia="zh-CN"/>
        </w:rPr>
        <w:t xml:space="preserve"> system shall support a mechanism for the operator to manage content distribution across content caching applications.</w:t>
      </w:r>
    </w:p>
    <w:p w:rsidR="000F0C83" w:rsidRPr="00FF3908" w:rsidRDefault="000F0C83" w:rsidP="000F0C83">
      <w:pPr>
        <w:rPr>
          <w:lang w:eastAsia="zh-CN"/>
        </w:rPr>
      </w:pPr>
      <w:r w:rsidRPr="00FF3908">
        <w:rPr>
          <w:lang w:eastAsia="zh-CN"/>
        </w:rPr>
        <w:t xml:space="preserve">The </w:t>
      </w:r>
      <w:r w:rsidR="00F2166D">
        <w:rPr>
          <w:lang w:eastAsia="zh-CN"/>
        </w:rPr>
        <w:t>5G</w:t>
      </w:r>
      <w:r w:rsidRPr="00FF3908">
        <w:rPr>
          <w:lang w:eastAsia="zh-CN"/>
        </w:rPr>
        <w:t xml:space="preserve"> system shall support delivery of cached content from a content caching application via the broadcast/multicast service.</w:t>
      </w:r>
    </w:p>
    <w:p w:rsidR="00A840BA" w:rsidRPr="004C7333" w:rsidRDefault="00254DD6" w:rsidP="00FF3908">
      <w:pPr>
        <w:pStyle w:val="Heading2"/>
        <w:rPr>
          <w:rFonts w:eastAsia="MS Mincho"/>
          <w:lang w:eastAsia="ja-JP"/>
        </w:rPr>
      </w:pPr>
      <w:bookmarkStart w:id="178" w:name="_Toc466915101"/>
      <w:bookmarkStart w:id="179" w:name="_Toc467058210"/>
      <w:r w:rsidRPr="00FF3908">
        <w:rPr>
          <w:rFonts w:eastAsia="MS Mincho"/>
          <w:lang w:eastAsia="ja-JP"/>
        </w:rPr>
        <w:t>6.</w:t>
      </w:r>
      <w:r>
        <w:rPr>
          <w:rFonts w:eastAsia="MS Mincho"/>
          <w:lang w:eastAsia="ja-JP"/>
        </w:rPr>
        <w:t>7</w:t>
      </w:r>
      <w:r w:rsidR="002918A3">
        <w:rPr>
          <w:rFonts w:eastAsia="MS Mincho"/>
          <w:lang w:eastAsia="ja-JP"/>
        </w:rPr>
        <w:tab/>
      </w:r>
      <w:r w:rsidR="00A840BA" w:rsidRPr="00254DD6">
        <w:rPr>
          <w:rFonts w:eastAsia="MS Mincho"/>
          <w:lang w:eastAsia="ja-JP"/>
        </w:rPr>
        <w:tab/>
        <w:t xml:space="preserve">Priority, </w:t>
      </w:r>
      <w:proofErr w:type="spellStart"/>
      <w:r w:rsidR="00A840BA" w:rsidRPr="00254DD6">
        <w:rPr>
          <w:lang w:eastAsia="zh-CN"/>
        </w:rPr>
        <w:t>QoS</w:t>
      </w:r>
      <w:proofErr w:type="spellEnd"/>
      <w:r w:rsidR="00A840BA" w:rsidRPr="00254DD6">
        <w:rPr>
          <w:lang w:eastAsia="zh-CN"/>
        </w:rPr>
        <w:t xml:space="preserve"> and Policy Control</w:t>
      </w:r>
      <w:bookmarkEnd w:id="178"/>
      <w:bookmarkEnd w:id="179"/>
    </w:p>
    <w:p w:rsidR="00A840BA" w:rsidRPr="004C7333" w:rsidRDefault="00254DD6" w:rsidP="00FF3908">
      <w:pPr>
        <w:pStyle w:val="Heading3"/>
        <w:rPr>
          <w:rFonts w:eastAsia="MS Mincho"/>
          <w:lang w:eastAsia="ja-JP"/>
        </w:rPr>
      </w:pPr>
      <w:bookmarkStart w:id="180" w:name="_Toc466915102"/>
      <w:bookmarkStart w:id="181" w:name="_Toc467058211"/>
      <w:r w:rsidRPr="00254DD6">
        <w:rPr>
          <w:rFonts w:eastAsia="MS Mincho"/>
          <w:lang w:eastAsia="ja-JP"/>
        </w:rPr>
        <w:t>6.</w:t>
      </w:r>
      <w:r>
        <w:rPr>
          <w:rFonts w:eastAsia="MS Mincho"/>
          <w:lang w:eastAsia="ja-JP"/>
        </w:rPr>
        <w:t>7</w:t>
      </w:r>
      <w:r w:rsidR="00A840BA" w:rsidRPr="00254DD6">
        <w:rPr>
          <w:rFonts w:eastAsia="MS Mincho"/>
          <w:lang w:eastAsia="ja-JP"/>
        </w:rPr>
        <w:t>.1</w:t>
      </w:r>
      <w:r w:rsidR="002918A3">
        <w:rPr>
          <w:rFonts w:eastAsia="MS Mincho"/>
          <w:lang w:eastAsia="ja-JP"/>
        </w:rPr>
        <w:tab/>
      </w:r>
      <w:r w:rsidR="00A840BA" w:rsidRPr="00254DD6">
        <w:rPr>
          <w:rFonts w:eastAsia="MS Mincho"/>
          <w:lang w:eastAsia="ja-JP"/>
        </w:rPr>
        <w:tab/>
        <w:t>Description</w:t>
      </w:r>
      <w:bookmarkEnd w:id="180"/>
      <w:bookmarkEnd w:id="181"/>
    </w:p>
    <w:p w:rsidR="00A840BA" w:rsidRPr="00254DD6" w:rsidRDefault="00A840BA" w:rsidP="001906EB">
      <w:r w:rsidRPr="00254DD6">
        <w:t xml:space="preserve">The 5G network will be supporting many commercial </w:t>
      </w:r>
      <w:r w:rsidR="00B96614" w:rsidRPr="00B96614">
        <w:t>services</w:t>
      </w:r>
      <w:r w:rsidRPr="00254DD6">
        <w:t xml:space="preserve"> (e.g., medical) and regional or national regulatory specific </w:t>
      </w:r>
      <w:r w:rsidR="00B96614" w:rsidRPr="00B96614">
        <w:t>services</w:t>
      </w:r>
      <w:r w:rsidRPr="00254DD6">
        <w:t xml:space="preserve"> (e.g., MPS, Emergency, </w:t>
      </w:r>
      <w:r w:rsidR="00B96614">
        <w:t>P</w:t>
      </w:r>
      <w:r w:rsidR="00B96614" w:rsidRPr="00254DD6">
        <w:t xml:space="preserve">ublic </w:t>
      </w:r>
      <w:r w:rsidR="00B96614">
        <w:t>S</w:t>
      </w:r>
      <w:r w:rsidR="00B96614" w:rsidRPr="00254DD6">
        <w:t>afety</w:t>
      </w:r>
      <w:r w:rsidRPr="00254DD6">
        <w:t xml:space="preserve">) with requirements for priority treatment. </w:t>
      </w:r>
      <w:r w:rsidR="00B96614" w:rsidRPr="00B96614">
        <w:t xml:space="preserve">Some of these priority services share common </w:t>
      </w:r>
      <w:proofErr w:type="spellStart"/>
      <w:r w:rsidR="00B96614" w:rsidRPr="00B96614">
        <w:t>QoS</w:t>
      </w:r>
      <w:proofErr w:type="spellEnd"/>
      <w:r w:rsidR="00B96614" w:rsidRPr="00B96614">
        <w:t xml:space="preserve"> characteristics such as latency and packet loss rate, but may have different priority requirements.  For example, drone control and air traffic control may have stringent latency and packet loss rate requirements but not necessarily the same priority requirements. In addition, voice based services for MPS and Emergency share common </w:t>
      </w:r>
      <w:proofErr w:type="spellStart"/>
      <w:r w:rsidR="00B96614" w:rsidRPr="00B96614">
        <w:t>QoS</w:t>
      </w:r>
      <w:proofErr w:type="spellEnd"/>
      <w:r w:rsidR="00B96614" w:rsidRPr="00B96614">
        <w:t xml:space="preserve"> characteristics as applicable for normal public voice communications, yet may have different priority requirements. The 5G network will need to support mechanisms that enable the decoupling of the priority of a particular communication from the associated </w:t>
      </w:r>
      <w:proofErr w:type="spellStart"/>
      <w:r w:rsidR="00B96614" w:rsidRPr="00B96614">
        <w:t>QoS</w:t>
      </w:r>
      <w:proofErr w:type="spellEnd"/>
      <w:r w:rsidR="00B96614" w:rsidRPr="00B96614">
        <w:t xml:space="preserve"> characteristics such as latency and packet loss rate to allow flexibility to serve different priority services (that need to be configurable to meet operator needs, consistent with operator policies and corresponding national / regional regulatory policies).</w:t>
      </w:r>
    </w:p>
    <w:p w:rsidR="00A840BA" w:rsidRPr="00846DE5" w:rsidRDefault="00A840BA" w:rsidP="001906EB">
      <w:pPr>
        <w:rPr>
          <w:lang w:eastAsia="zh-CN"/>
        </w:rPr>
      </w:pPr>
      <w:r w:rsidRPr="00F81743">
        <w:rPr>
          <w:lang w:eastAsia="zh-CN"/>
        </w:rPr>
        <w:t>The network needs to support flexible means to make priority decisions based on the state of the network (e.g., during disaster events and network congestion) recognizing that the priority needs may change in time during a c</w:t>
      </w:r>
      <w:r w:rsidRPr="004C3551">
        <w:rPr>
          <w:lang w:eastAsia="zh-CN"/>
        </w:rPr>
        <w:t xml:space="preserve">risis. </w:t>
      </w:r>
      <w:r w:rsidRPr="002918A3">
        <w:t>The priority of</w:t>
      </w:r>
      <w:r w:rsidRPr="005A1750">
        <w:t xml:space="preserve"> any given </w:t>
      </w:r>
      <w:r w:rsidR="00B96614" w:rsidRPr="00B96614">
        <w:t>service</w:t>
      </w:r>
      <w:r w:rsidRPr="005A1750">
        <w:t xml:space="preserve"> may need to be different (e.g., elevated) for a particular user of that </w:t>
      </w:r>
      <w:r w:rsidR="00B96614" w:rsidRPr="00B96614">
        <w:t>service</w:t>
      </w:r>
      <w:r w:rsidRPr="005A1750">
        <w:t xml:space="preserve"> based on operational needs and regional or national regulations. Therefore, the </w:t>
      </w:r>
      <w:r w:rsidR="00F2166D">
        <w:rPr>
          <w:lang w:eastAsia="zh-CN"/>
        </w:rPr>
        <w:t>5G</w:t>
      </w:r>
      <w:r w:rsidRPr="005A1750">
        <w:t xml:space="preserve"> system should allow a flexible means to make and enforce priorit</w:t>
      </w:r>
      <w:r w:rsidRPr="007468FE">
        <w:t xml:space="preserve">y decisions among the different services (e.g., MPS, Emergency, medical, </w:t>
      </w:r>
      <w:r w:rsidR="00B96614">
        <w:t>P</w:t>
      </w:r>
      <w:r w:rsidR="00B96614" w:rsidRPr="007468FE">
        <w:t xml:space="preserve">ublic </w:t>
      </w:r>
      <w:r w:rsidR="00B96614">
        <w:t>S</w:t>
      </w:r>
      <w:r w:rsidR="00B96614" w:rsidRPr="007468FE">
        <w:t>afety</w:t>
      </w:r>
      <w:r w:rsidRPr="007468FE">
        <w:t>) and amongst users of these services.</w:t>
      </w:r>
    </w:p>
    <w:p w:rsidR="00A840BA" w:rsidRPr="00FF3908" w:rsidRDefault="00A840BA" w:rsidP="001906EB">
      <w:pPr>
        <w:rPr>
          <w:lang w:eastAsia="zh-CN"/>
        </w:rPr>
      </w:pPr>
      <w:r w:rsidRPr="00FF3908">
        <w:t>T</w:t>
      </w:r>
      <w:r w:rsidRPr="00FF3908">
        <w:rPr>
          <w:lang w:eastAsia="zh-CN"/>
        </w:rPr>
        <w:t xml:space="preserve">he network must offer </w:t>
      </w:r>
      <w:r w:rsidR="003705B4">
        <w:rPr>
          <w:lang w:eastAsia="zh-CN"/>
        </w:rPr>
        <w:t>a</w:t>
      </w:r>
      <w:r w:rsidRPr="00FF3908">
        <w:rPr>
          <w:lang w:eastAsia="zh-CN"/>
        </w:rPr>
        <w:t xml:space="preserve"> means to provide the required </w:t>
      </w:r>
      <w:proofErr w:type="spellStart"/>
      <w:r w:rsidRPr="00FF3908">
        <w:rPr>
          <w:lang w:eastAsia="zh-CN"/>
        </w:rPr>
        <w:t>QoS</w:t>
      </w:r>
      <w:proofErr w:type="spellEnd"/>
      <w:r w:rsidRPr="00FF3908">
        <w:rPr>
          <w:lang w:eastAsia="zh-CN"/>
        </w:rPr>
        <w:t xml:space="preserve"> (e.g., high reliability, latency, bandwidth, etc.) for </w:t>
      </w:r>
      <w:r w:rsidR="00B96614" w:rsidRPr="00B96614">
        <w:rPr>
          <w:lang w:eastAsia="zh-CN"/>
        </w:rPr>
        <w:t>a service</w:t>
      </w:r>
      <w:r w:rsidRPr="00FF3908">
        <w:rPr>
          <w:lang w:eastAsia="zh-CN"/>
        </w:rPr>
        <w:t xml:space="preserve"> and the ability to prioritize resources when necessary to meet the specific service requirements. Existing </w:t>
      </w:r>
      <w:proofErr w:type="spellStart"/>
      <w:r w:rsidRPr="00FF3908">
        <w:rPr>
          <w:lang w:eastAsia="zh-CN"/>
        </w:rPr>
        <w:t>QoS</w:t>
      </w:r>
      <w:proofErr w:type="spellEnd"/>
      <w:r w:rsidRPr="00FF3908">
        <w:rPr>
          <w:lang w:eastAsia="zh-CN"/>
        </w:rPr>
        <w:t xml:space="preserve"> and policy frameworks handle latency and improve reliability by traffic engineering. In order to support diverse 5G </w:t>
      </w:r>
      <w:r w:rsidRPr="00FF3908">
        <w:rPr>
          <w:lang w:eastAsia="zh-CN"/>
        </w:rPr>
        <w:lastRenderedPageBreak/>
        <w:t xml:space="preserve">service requirements, it is necessary for the </w:t>
      </w:r>
      <w:r w:rsidR="00F2166D">
        <w:rPr>
          <w:lang w:eastAsia="zh-CN"/>
        </w:rPr>
        <w:t>5G</w:t>
      </w:r>
      <w:r w:rsidR="00F2166D" w:rsidRPr="00FF3908">
        <w:rPr>
          <w:lang w:eastAsia="zh-CN"/>
        </w:rPr>
        <w:t xml:space="preserve"> </w:t>
      </w:r>
      <w:r w:rsidRPr="00FF3908">
        <w:rPr>
          <w:lang w:eastAsia="zh-CN"/>
        </w:rPr>
        <w:t xml:space="preserve">network to offer </w:t>
      </w:r>
      <w:proofErr w:type="spellStart"/>
      <w:r w:rsidRPr="00FF3908">
        <w:rPr>
          <w:lang w:eastAsia="zh-CN"/>
        </w:rPr>
        <w:t>QoS</w:t>
      </w:r>
      <w:proofErr w:type="spellEnd"/>
      <w:r w:rsidRPr="00FF3908">
        <w:rPr>
          <w:lang w:eastAsia="zh-CN"/>
        </w:rPr>
        <w:t xml:space="preserve"> and policy control for reliable communication with latency required for </w:t>
      </w:r>
      <w:r w:rsidR="00B96614" w:rsidRPr="00B96614">
        <w:rPr>
          <w:lang w:eastAsia="zh-CN"/>
        </w:rPr>
        <w:t>a service</w:t>
      </w:r>
      <w:r w:rsidRPr="00FF3908">
        <w:rPr>
          <w:lang w:eastAsia="zh-CN"/>
        </w:rPr>
        <w:t xml:space="preserve"> and enable the res</w:t>
      </w:r>
      <w:r w:rsidR="00210F35">
        <w:rPr>
          <w:lang w:eastAsia="zh-CN"/>
        </w:rPr>
        <w:t>ource adaptations as necessary.</w:t>
      </w:r>
    </w:p>
    <w:p w:rsidR="00A840BA" w:rsidRPr="00FF3908" w:rsidRDefault="00A840BA" w:rsidP="001906EB">
      <w:r w:rsidRPr="00FF3908">
        <w:rPr>
          <w:lang w:eastAsia="zh-CN"/>
        </w:rPr>
        <w:t xml:space="preserve">Also, as 5G network is expected to operate in a heterogeneous environment with multiple access technologies, multiple </w:t>
      </w:r>
      <w:r w:rsidRPr="00FF3908">
        <w:t xml:space="preserve">types of devices, etc., it should support a </w:t>
      </w:r>
      <w:r w:rsidRPr="00FF3908">
        <w:rPr>
          <w:lang w:eastAsia="zh-CN"/>
        </w:rPr>
        <w:t>harmonised</w:t>
      </w:r>
      <w:r w:rsidRPr="00FF3908">
        <w:t xml:space="preserve"> </w:t>
      </w:r>
      <w:proofErr w:type="spellStart"/>
      <w:r w:rsidRPr="00FF3908">
        <w:t>QoS</w:t>
      </w:r>
      <w:proofErr w:type="spellEnd"/>
      <w:r w:rsidRPr="00FF3908">
        <w:t xml:space="preserve"> and policy framework that ap</w:t>
      </w:r>
      <w:r w:rsidR="00210F35">
        <w:t>plies across multiple accesses.</w:t>
      </w:r>
    </w:p>
    <w:p w:rsidR="00A840BA" w:rsidRPr="00FF3908" w:rsidRDefault="00A840BA" w:rsidP="001906EB">
      <w:pPr>
        <w:rPr>
          <w:lang w:eastAsia="zh-CN"/>
        </w:rPr>
      </w:pPr>
      <w:r w:rsidRPr="00FF3908">
        <w:rPr>
          <w:lang w:eastAsia="zh-CN"/>
        </w:rPr>
        <w:t xml:space="preserve">Further, for existing EPC, </w:t>
      </w:r>
      <w:proofErr w:type="spellStart"/>
      <w:r w:rsidRPr="00FF3908">
        <w:rPr>
          <w:lang w:eastAsia="zh-CN"/>
        </w:rPr>
        <w:t>QoS</w:t>
      </w:r>
      <w:proofErr w:type="spellEnd"/>
      <w:r w:rsidRPr="00FF3908">
        <w:rPr>
          <w:lang w:eastAsia="zh-CN"/>
        </w:rPr>
        <w:t xml:space="preserve"> control only covers RAN and core network, but for 5G network E2E </w:t>
      </w:r>
      <w:proofErr w:type="spellStart"/>
      <w:r w:rsidRPr="00FF3908">
        <w:rPr>
          <w:lang w:eastAsia="zh-CN"/>
        </w:rPr>
        <w:t>QoS</w:t>
      </w:r>
      <w:proofErr w:type="spellEnd"/>
      <w:r w:rsidRPr="00FF3908">
        <w:rPr>
          <w:lang w:eastAsia="zh-CN"/>
        </w:rPr>
        <w:t xml:space="preserve"> </w:t>
      </w:r>
      <w:r w:rsidRPr="00FF3908">
        <w:t>(e.g.</w:t>
      </w:r>
      <w:r w:rsidRPr="00FF3908">
        <w:rPr>
          <w:lang w:eastAsia="zh-CN"/>
        </w:rPr>
        <w:t>,</w:t>
      </w:r>
      <w:r w:rsidRPr="00FF3908">
        <w:t xml:space="preserve"> RAN, </w:t>
      </w:r>
      <w:r w:rsidRPr="00FF3908">
        <w:rPr>
          <w:lang w:eastAsia="zh-CN"/>
        </w:rPr>
        <w:t xml:space="preserve">backhaul, </w:t>
      </w:r>
      <w:r w:rsidRPr="00FF3908">
        <w:t xml:space="preserve">core network, </w:t>
      </w:r>
      <w:r w:rsidRPr="00FF3908">
        <w:rPr>
          <w:lang w:eastAsia="zh-CN"/>
        </w:rPr>
        <w:t>network to network interconnect) is needed to achieve the 5G user experience (e.g., ultra-low latency, ultra-high bandwidth).</w:t>
      </w:r>
    </w:p>
    <w:p w:rsidR="00B329C6" w:rsidRPr="00254DD6" w:rsidRDefault="00254DD6" w:rsidP="00FF3908">
      <w:pPr>
        <w:pStyle w:val="Heading3"/>
        <w:rPr>
          <w:rFonts w:eastAsia="MS Mincho"/>
          <w:lang w:eastAsia="ja-JP"/>
        </w:rPr>
      </w:pPr>
      <w:bookmarkStart w:id="182" w:name="_Toc466915103"/>
      <w:bookmarkStart w:id="183" w:name="_Toc467058212"/>
      <w:r w:rsidRPr="00FF3908">
        <w:rPr>
          <w:rFonts w:eastAsia="MS Mincho"/>
          <w:lang w:eastAsia="ja-JP"/>
        </w:rPr>
        <w:t>6.</w:t>
      </w:r>
      <w:r>
        <w:rPr>
          <w:rFonts w:eastAsia="MS Mincho"/>
          <w:lang w:eastAsia="ja-JP"/>
        </w:rPr>
        <w:t>7</w:t>
      </w:r>
      <w:r w:rsidR="00B329C6" w:rsidRPr="00254DD6">
        <w:rPr>
          <w:rFonts w:eastAsia="MS Mincho"/>
          <w:lang w:eastAsia="ja-JP"/>
        </w:rPr>
        <w:t>.2</w:t>
      </w:r>
      <w:r w:rsidR="002918A3">
        <w:rPr>
          <w:rFonts w:eastAsia="MS Mincho"/>
          <w:lang w:eastAsia="ja-JP"/>
        </w:rPr>
        <w:tab/>
      </w:r>
      <w:r w:rsidR="00B329C6" w:rsidRPr="00254DD6">
        <w:rPr>
          <w:rFonts w:eastAsia="MS Mincho"/>
          <w:lang w:eastAsia="ja-JP"/>
        </w:rPr>
        <w:tab/>
        <w:t>Requirements</w:t>
      </w:r>
      <w:bookmarkEnd w:id="182"/>
      <w:bookmarkEnd w:id="183"/>
      <w:r w:rsidR="00B329C6" w:rsidRPr="00254DD6">
        <w:rPr>
          <w:rFonts w:eastAsia="MS Mincho"/>
          <w:lang w:eastAsia="ja-JP"/>
        </w:rPr>
        <w:t xml:space="preserve"> </w:t>
      </w:r>
    </w:p>
    <w:p w:rsidR="00B329C6" w:rsidRPr="002918A3" w:rsidRDefault="00B329C6" w:rsidP="001906EB">
      <w:pPr>
        <w:rPr>
          <w:lang w:eastAsia="zh-CN"/>
        </w:rPr>
      </w:pPr>
      <w:r w:rsidRPr="00254DD6">
        <w:rPr>
          <w:lang w:eastAsia="zh-CN"/>
        </w:rPr>
        <w:t xml:space="preserve">The </w:t>
      </w:r>
      <w:r w:rsidR="00F2166D">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relative priority policies among the different services </w:t>
      </w:r>
      <w:r w:rsidRPr="004C3551">
        <w:t xml:space="preserve">(e.g., MPS, Emergency, medical, </w:t>
      </w:r>
      <w:r w:rsidR="00B96614">
        <w:t>P</w:t>
      </w:r>
      <w:r w:rsidR="00B96614" w:rsidRPr="004C3551">
        <w:t xml:space="preserve">ublic </w:t>
      </w:r>
      <w:r w:rsidR="00B96614">
        <w:t>S</w:t>
      </w:r>
      <w:r w:rsidR="00B96614" w:rsidRPr="004C3551">
        <w:t>afety</w:t>
      </w:r>
      <w:r w:rsidRPr="004C3551">
        <w:t>).</w:t>
      </w:r>
    </w:p>
    <w:p w:rsidR="00B329C6" w:rsidRPr="005A1750" w:rsidRDefault="00781486" w:rsidP="0073713C">
      <w:pPr>
        <w:pStyle w:val="NO"/>
      </w:pPr>
      <w:r>
        <w:t>NOTE 1:</w:t>
      </w:r>
      <w:r w:rsidR="00B329C6" w:rsidRPr="005A1750">
        <w:tab/>
        <w:t>Relative priority between different services is subject to regional or national regulatory and operator policies.</w:t>
      </w:r>
    </w:p>
    <w:p w:rsidR="00B329C6" w:rsidRDefault="00B329C6" w:rsidP="00B329C6">
      <w:pPr>
        <w:rPr>
          <w:lang w:eastAsia="zh-CN"/>
        </w:rPr>
      </w:pPr>
      <w:r w:rsidRPr="007468FE">
        <w:t>T</w:t>
      </w:r>
      <w:r w:rsidRPr="00846DE5">
        <w:rPr>
          <w:lang w:eastAsia="zh-CN"/>
        </w:rPr>
        <w:t xml:space="preserve">he </w:t>
      </w:r>
      <w:r w:rsidR="00F2166D">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(e.g., reliability, latency, and bandwidth) for a service and support prioritization of resources whe</w:t>
      </w:r>
      <w:r w:rsidRPr="00FF3908">
        <w:rPr>
          <w:lang w:eastAsia="zh-CN"/>
        </w:rPr>
        <w:t>n necessary for that service.</w:t>
      </w:r>
    </w:p>
    <w:p w:rsidR="00B96614" w:rsidRPr="00FF3908" w:rsidRDefault="00B96614" w:rsidP="00B329C6">
      <w:pPr>
        <w:rPr>
          <w:lang w:eastAsia="zh-CN"/>
        </w:rPr>
      </w:pPr>
      <w:r w:rsidRPr="00B96614">
        <w:rPr>
          <w:lang w:eastAsia="zh-CN"/>
        </w:rPr>
        <w:t xml:space="preserve">The </w:t>
      </w:r>
      <w:r>
        <w:rPr>
          <w:lang w:eastAsia="zh-CN"/>
        </w:rPr>
        <w:t>5G</w:t>
      </w:r>
      <w:r w:rsidRPr="00B96614">
        <w:rPr>
          <w:lang w:eastAsia="zh-CN"/>
        </w:rPr>
        <w:t xml:space="preserve"> system shall allow decoupling of the priority of a particular communication from the associated </w:t>
      </w:r>
      <w:proofErr w:type="spellStart"/>
      <w:r w:rsidRPr="00B96614">
        <w:rPr>
          <w:lang w:eastAsia="zh-CN"/>
        </w:rPr>
        <w:t>QoS</w:t>
      </w:r>
      <w:proofErr w:type="spellEnd"/>
      <w:r w:rsidRPr="00B96614">
        <w:rPr>
          <w:lang w:eastAsia="zh-CN"/>
        </w:rPr>
        <w:t xml:space="preserve"> characteristics such as latency and packet loss rate.</w:t>
      </w:r>
    </w:p>
    <w:p w:rsidR="00B329C6" w:rsidRPr="00FF3908" w:rsidRDefault="00B329C6" w:rsidP="00B329C6">
      <w:pPr>
        <w:rPr>
          <w:lang w:eastAsia="zh-CN"/>
        </w:rPr>
      </w:pPr>
      <w:r w:rsidRPr="00FF3908">
        <w:t xml:space="preserve">The </w:t>
      </w:r>
      <w:r w:rsidR="00F2166D">
        <w:rPr>
          <w:lang w:eastAsia="zh-CN"/>
        </w:rPr>
        <w:t>5G</w:t>
      </w:r>
      <w:r w:rsidRPr="00FF3908">
        <w:t xml:space="preserve"> system shall</w:t>
      </w:r>
      <w:r w:rsidRPr="00FF3908">
        <w:rPr>
          <w:lang w:eastAsia="zh-CN"/>
        </w:rPr>
        <w:t xml:space="preserve"> be able to support a harmonised </w:t>
      </w:r>
      <w:proofErr w:type="spellStart"/>
      <w:r w:rsidRPr="00FF3908">
        <w:rPr>
          <w:lang w:eastAsia="zh-CN"/>
        </w:rPr>
        <w:t>QoS</w:t>
      </w:r>
      <w:proofErr w:type="spellEnd"/>
      <w:r w:rsidRPr="00FF3908">
        <w:rPr>
          <w:lang w:eastAsia="zh-CN"/>
        </w:rPr>
        <w:t xml:space="preserve"> and policy framework applicable to multiple accesses.</w:t>
      </w:r>
    </w:p>
    <w:p w:rsidR="00B329C6" w:rsidRPr="00FF3908" w:rsidRDefault="00B329C6" w:rsidP="00B329C6">
      <w:pPr>
        <w:rPr>
          <w:lang w:eastAsia="zh-CN"/>
        </w:rPr>
      </w:pPr>
      <w:r w:rsidRPr="00FF3908">
        <w:t xml:space="preserve">The </w:t>
      </w:r>
      <w:r w:rsidR="00F2166D">
        <w:rPr>
          <w:lang w:eastAsia="zh-CN"/>
        </w:rPr>
        <w:t>5G</w:t>
      </w:r>
      <w:r w:rsidRPr="00FF3908">
        <w:t xml:space="preserve"> system shall be able to support E2E (e.g., UE to UE) </w:t>
      </w:r>
      <w:proofErr w:type="spellStart"/>
      <w:r w:rsidRPr="00FF3908">
        <w:t>QoS</w:t>
      </w:r>
      <w:proofErr w:type="spellEnd"/>
      <w:r w:rsidRPr="00FF3908">
        <w:t xml:space="preserve"> for a service</w:t>
      </w:r>
      <w:r w:rsidRPr="00FF3908">
        <w:rPr>
          <w:lang w:eastAsia="zh-CN"/>
        </w:rPr>
        <w:t>.</w:t>
      </w:r>
    </w:p>
    <w:p w:rsidR="00B329C6" w:rsidRPr="00FF3908" w:rsidRDefault="00781486" w:rsidP="00B329C6">
      <w:pPr>
        <w:pStyle w:val="NO"/>
        <w:rPr>
          <w:lang w:eastAsia="zh-CN"/>
        </w:rPr>
      </w:pPr>
      <w:r>
        <w:rPr>
          <w:lang w:eastAsia="zh-CN"/>
        </w:rPr>
        <w:t>NOTE 2:</w:t>
      </w:r>
      <w:r w:rsidR="00B329C6" w:rsidRPr="00FF3908">
        <w:rPr>
          <w:lang w:eastAsia="zh-CN"/>
        </w:rPr>
        <w:tab/>
        <w:t xml:space="preserve">E2E </w:t>
      </w:r>
      <w:proofErr w:type="spellStart"/>
      <w:r w:rsidR="00B329C6" w:rsidRPr="00FF3908">
        <w:rPr>
          <w:lang w:eastAsia="zh-CN"/>
        </w:rPr>
        <w:t>QoS</w:t>
      </w:r>
      <w:proofErr w:type="spellEnd"/>
      <w:r w:rsidR="00B329C6" w:rsidRPr="00FF3908">
        <w:rPr>
          <w:lang w:eastAsia="zh-CN"/>
        </w:rPr>
        <w:t xml:space="preserve"> needs to consider </w:t>
      </w:r>
      <w:proofErr w:type="spellStart"/>
      <w:r w:rsidR="00B329C6" w:rsidRPr="00FF3908">
        <w:rPr>
          <w:lang w:eastAsia="zh-CN"/>
        </w:rPr>
        <w:t>QoS</w:t>
      </w:r>
      <w:proofErr w:type="spellEnd"/>
      <w:r w:rsidR="00B329C6" w:rsidRPr="00FF3908">
        <w:rPr>
          <w:lang w:eastAsia="zh-CN"/>
        </w:rPr>
        <w:t xml:space="preserve"> in </w:t>
      </w:r>
      <w:r w:rsidR="009A5563" w:rsidRPr="009A5563">
        <w:rPr>
          <w:lang w:eastAsia="zh-CN"/>
        </w:rPr>
        <w:t>the access networks</w:t>
      </w:r>
      <w:r w:rsidR="00B329C6" w:rsidRPr="00FF3908">
        <w:rPr>
          <w:lang w:eastAsia="zh-CN"/>
        </w:rPr>
        <w:t>, backhaul, core network, and network to network interconnect.</w:t>
      </w:r>
    </w:p>
    <w:p w:rsidR="001C3C94" w:rsidRPr="00FF3908" w:rsidRDefault="00B329C6" w:rsidP="001906EB">
      <w:pPr>
        <w:rPr>
          <w:lang w:eastAsia="zh-CN"/>
        </w:rPr>
      </w:pPr>
      <w:r w:rsidRPr="00FF3908">
        <w:rPr>
          <w:lang w:eastAsia="zh-CN"/>
        </w:rPr>
        <w:t xml:space="preserve">The </w:t>
      </w:r>
      <w:r w:rsidR="00F2166D">
        <w:rPr>
          <w:lang w:eastAsia="zh-CN"/>
        </w:rPr>
        <w:t>5G</w:t>
      </w:r>
      <w:r w:rsidRPr="00FF3908">
        <w:rPr>
          <w:lang w:eastAsia="zh-CN"/>
        </w:rPr>
        <w:t xml:space="preserve"> </w:t>
      </w:r>
      <w:r w:rsidRPr="00FF3908">
        <w:t>system</w:t>
      </w:r>
      <w:r w:rsidRPr="00FF3908">
        <w:rPr>
          <w:lang w:eastAsia="zh-CN"/>
        </w:rPr>
        <w:t xml:space="preserve"> shall be able to support </w:t>
      </w:r>
      <w:proofErr w:type="spellStart"/>
      <w:r w:rsidRPr="00FF3908">
        <w:rPr>
          <w:lang w:eastAsia="zh-CN"/>
        </w:rPr>
        <w:t>QoS</w:t>
      </w:r>
      <w:proofErr w:type="spellEnd"/>
      <w:r w:rsidRPr="00FF3908">
        <w:rPr>
          <w:lang w:eastAsia="zh-CN"/>
        </w:rPr>
        <w:t xml:space="preserve"> for applications in Services Hosting Environment.</w:t>
      </w:r>
    </w:p>
    <w:p w:rsidR="00423627" w:rsidRPr="00254DD6" w:rsidRDefault="00254DD6" w:rsidP="001906EB">
      <w:pPr>
        <w:pStyle w:val="Heading2"/>
      </w:pPr>
      <w:bookmarkStart w:id="184" w:name="_Toc466915104"/>
      <w:bookmarkStart w:id="185" w:name="_Toc467058213"/>
      <w:r w:rsidRPr="00FF3908">
        <w:t>6.</w:t>
      </w:r>
      <w:r>
        <w:t>8</w:t>
      </w:r>
      <w:r w:rsidR="00423627" w:rsidRPr="00254DD6">
        <w:tab/>
        <w:t>Dynamic Policy Control</w:t>
      </w:r>
      <w:bookmarkEnd w:id="184"/>
      <w:bookmarkEnd w:id="185"/>
    </w:p>
    <w:p w:rsidR="002918A3" w:rsidRPr="00254DD6" w:rsidRDefault="002918A3" w:rsidP="002918A3">
      <w:pPr>
        <w:pStyle w:val="Heading3"/>
        <w:rPr>
          <w:rFonts w:eastAsia="MS Mincho"/>
          <w:lang w:eastAsia="ja-JP"/>
        </w:rPr>
      </w:pPr>
      <w:bookmarkStart w:id="186" w:name="_Toc466915105"/>
      <w:bookmarkStart w:id="187" w:name="_Toc467058214"/>
      <w:r w:rsidRPr="00254DD6">
        <w:rPr>
          <w:rFonts w:eastAsia="MS Mincho"/>
          <w:lang w:eastAsia="ja-JP"/>
        </w:rPr>
        <w:t>6.</w:t>
      </w:r>
      <w:r>
        <w:rPr>
          <w:rFonts w:eastAsia="MS Mincho"/>
          <w:lang w:eastAsia="ja-JP"/>
        </w:rPr>
        <w:t>8</w:t>
      </w:r>
      <w:r w:rsidRPr="00254DD6">
        <w:rPr>
          <w:rFonts w:eastAsia="MS Mincho"/>
          <w:lang w:eastAsia="ja-JP"/>
        </w:rPr>
        <w:t>.1</w:t>
      </w:r>
      <w:r w:rsidR="00E76390">
        <w:rPr>
          <w:rFonts w:eastAsia="MS Mincho"/>
          <w:lang w:eastAsia="ja-JP"/>
        </w:rPr>
        <w:tab/>
      </w:r>
      <w:r w:rsidRPr="00254DD6">
        <w:rPr>
          <w:rFonts w:eastAsia="MS Mincho"/>
          <w:lang w:eastAsia="ja-JP"/>
        </w:rPr>
        <w:t>Description</w:t>
      </w:r>
      <w:bookmarkEnd w:id="186"/>
      <w:bookmarkEnd w:id="187"/>
      <w:r w:rsidRPr="00254DD6">
        <w:rPr>
          <w:rFonts w:eastAsia="MS Mincho"/>
          <w:lang w:eastAsia="ja-JP"/>
        </w:rPr>
        <w:t xml:space="preserve"> </w:t>
      </w:r>
    </w:p>
    <w:p w:rsidR="00223982" w:rsidRPr="00256EDF" w:rsidRDefault="00223982" w:rsidP="00223982">
      <w:pPr>
        <w:pStyle w:val="EditorsNote"/>
      </w:pPr>
      <w:r w:rsidRPr="00F45B6C">
        <w:t xml:space="preserve">Editor's Note: Text in this section is to be </w:t>
      </w:r>
      <w:r>
        <w:t>added.</w:t>
      </w:r>
    </w:p>
    <w:p w:rsidR="00423627" w:rsidRPr="00254DD6" w:rsidRDefault="00254DD6" w:rsidP="00423627">
      <w:pPr>
        <w:pStyle w:val="Heading3"/>
      </w:pPr>
      <w:bookmarkStart w:id="188" w:name="_Toc466915106"/>
      <w:bookmarkStart w:id="189" w:name="_Toc467058215"/>
      <w:r w:rsidRPr="00254DD6">
        <w:t>6.</w:t>
      </w:r>
      <w:r>
        <w:t>8</w:t>
      </w:r>
      <w:r w:rsidR="002918A3">
        <w:t>.2</w:t>
      </w:r>
      <w:r w:rsidR="00423627" w:rsidRPr="00254DD6">
        <w:tab/>
        <w:t>Requirements</w:t>
      </w:r>
      <w:bookmarkEnd w:id="188"/>
      <w:bookmarkEnd w:id="189"/>
    </w:p>
    <w:p w:rsidR="00423627" w:rsidRPr="00254DD6" w:rsidRDefault="00423627" w:rsidP="00423627">
      <w:r w:rsidRPr="00254DD6">
        <w:t xml:space="preserve">The </w:t>
      </w:r>
      <w:r w:rsidR="00F2166D">
        <w:rPr>
          <w:lang w:eastAsia="zh-CN"/>
        </w:rPr>
        <w:t>5G</w:t>
      </w:r>
      <w:r w:rsidRPr="00254DD6">
        <w:t xml:space="preserve"> system shall support the creation and enforcement of prioritisation policy for users and traffic, during connection setup and when connected.</w:t>
      </w:r>
    </w:p>
    <w:p w:rsidR="00423627" w:rsidRPr="00F81743" w:rsidRDefault="00423627" w:rsidP="00423627">
      <w:pPr>
        <w:pStyle w:val="NO"/>
      </w:pPr>
      <w:r w:rsidRPr="00F81743">
        <w:t>NOTE:</w:t>
      </w:r>
      <w:r w:rsidRPr="00F81743">
        <w:tab/>
        <w:t>Relative prioritization, pre-emption, and precedence of critical traffic associated with certain priority services (e.g., MPS and Emergency) are subject to regional/national regulatory and operator policies.</w:t>
      </w:r>
    </w:p>
    <w:p w:rsidR="00423627" w:rsidRPr="002918A3" w:rsidRDefault="00423627" w:rsidP="00423627">
      <w:r w:rsidRPr="004C3551">
        <w:t xml:space="preserve">The </w:t>
      </w:r>
      <w:r w:rsidR="00F2166D">
        <w:rPr>
          <w:lang w:eastAsia="zh-CN"/>
        </w:rPr>
        <w:t>5G</w:t>
      </w:r>
      <w:r w:rsidRPr="004C3551">
        <w:t xml:space="preserve"> system shall support optimised signalling for</w:t>
      </w:r>
      <w:r w:rsidRPr="002918A3">
        <w:t xml:space="preserve"> prioritised users and traffic where such signalling is prioritized over other signalling traffic.</w:t>
      </w:r>
    </w:p>
    <w:p w:rsidR="00423627" w:rsidRPr="007468FE" w:rsidRDefault="002A6B4F" w:rsidP="00561082">
      <w:r w:rsidRPr="002A6B4F">
        <w:t xml:space="preserve">Based on operator policy, </w:t>
      </w:r>
      <w:r>
        <w:t>t</w:t>
      </w:r>
      <w:r w:rsidRPr="005A1750">
        <w:t xml:space="preserve">he </w:t>
      </w:r>
      <w:r w:rsidR="00F2166D">
        <w:rPr>
          <w:lang w:eastAsia="zh-CN"/>
        </w:rPr>
        <w:t>5G</w:t>
      </w:r>
      <w:r w:rsidR="00423627" w:rsidRPr="005A1750">
        <w:t xml:space="preserve"> system shall allow flexible means to create and enforce relative priority among the different </w:t>
      </w:r>
      <w:r w:rsidR="00423627" w:rsidRPr="005A1750">
        <w:t xml:space="preserve">service </w:t>
      </w:r>
      <w:r w:rsidR="00423627" w:rsidRPr="005A1750">
        <w:t>flows by authorized users</w:t>
      </w:r>
      <w:r w:rsidR="00423627" w:rsidRPr="007468FE">
        <w:t>.</w:t>
      </w:r>
    </w:p>
    <w:p w:rsidR="00423627" w:rsidRDefault="006F2946" w:rsidP="001326DE">
      <w:r w:rsidRPr="006F2946">
        <w:t xml:space="preserve">Based on operator policy, </w:t>
      </w:r>
      <w:r>
        <w:t>t</w:t>
      </w:r>
      <w:r w:rsidRPr="00846DE5">
        <w:t xml:space="preserve">he </w:t>
      </w:r>
      <w:r w:rsidR="00F2166D">
        <w:rPr>
          <w:lang w:eastAsia="zh-CN"/>
        </w:rPr>
        <w:t>5G</w:t>
      </w:r>
      <w:r w:rsidR="00423627" w:rsidRPr="00846DE5">
        <w:t xml:space="preserve"> system shall allow real-time, dynamic, secure, limited interaction with the </w:t>
      </w:r>
      <w:proofErr w:type="spellStart"/>
      <w:r w:rsidR="00423627" w:rsidRPr="00846DE5">
        <w:t>QoS</w:t>
      </w:r>
      <w:proofErr w:type="spellEnd"/>
      <w:r w:rsidR="00423627" w:rsidRPr="00846DE5">
        <w:t xml:space="preserve"> and policy framework </w:t>
      </w:r>
      <w:r w:rsidR="00346E6A" w:rsidRPr="00346E6A">
        <w:t xml:space="preserve">for modification of the </w:t>
      </w:r>
      <w:proofErr w:type="spellStart"/>
      <w:r w:rsidR="00346E6A" w:rsidRPr="00346E6A">
        <w:t>QoS</w:t>
      </w:r>
      <w:proofErr w:type="spellEnd"/>
      <w:r w:rsidR="00346E6A" w:rsidRPr="00346E6A">
        <w:t xml:space="preserve"> and policy framework </w:t>
      </w:r>
      <w:r w:rsidR="00423627" w:rsidRPr="00846DE5">
        <w:t>by authorized users.</w:t>
      </w:r>
    </w:p>
    <w:p w:rsidR="00346E6A" w:rsidRPr="00846DE5" w:rsidRDefault="00BC2C86" w:rsidP="001326DE">
      <w:r>
        <w:t>Based on</w:t>
      </w:r>
      <w:r w:rsidR="00346E6A" w:rsidRPr="00346E6A">
        <w:t xml:space="preserve"> operator policy, the </w:t>
      </w:r>
      <w:r w:rsidR="00346E6A">
        <w:t>5G</w:t>
      </w:r>
      <w:r w:rsidR="00346E6A" w:rsidRPr="00346E6A">
        <w:t xml:space="preserve"> system shall allow modifications by authorized users and context aware network functionality to the </w:t>
      </w:r>
      <w:proofErr w:type="spellStart"/>
      <w:r w:rsidR="00346E6A" w:rsidRPr="00346E6A">
        <w:t>QoS</w:t>
      </w:r>
      <w:proofErr w:type="spellEnd"/>
      <w:r w:rsidR="00346E6A" w:rsidRPr="00346E6A">
        <w:t xml:space="preserve"> and policy framework to have a variable duration.</w:t>
      </w:r>
    </w:p>
    <w:p w:rsidR="00577866" w:rsidRPr="00254DD6" w:rsidRDefault="001906EB" w:rsidP="001906EB">
      <w:pPr>
        <w:pStyle w:val="Heading2"/>
      </w:pPr>
      <w:bookmarkStart w:id="190" w:name="_Toc466915107"/>
      <w:bookmarkStart w:id="191" w:name="_Toc467058216"/>
      <w:r w:rsidRPr="00FF3908">
        <w:lastRenderedPageBreak/>
        <w:t>6.</w:t>
      </w:r>
      <w:r w:rsidR="00254DD6">
        <w:t>9</w:t>
      </w:r>
      <w:r w:rsidR="00E76390">
        <w:tab/>
      </w:r>
      <w:r w:rsidR="00577866" w:rsidRPr="00254DD6">
        <w:t>Connectivity models</w:t>
      </w:r>
      <w:bookmarkEnd w:id="190"/>
      <w:bookmarkEnd w:id="191"/>
    </w:p>
    <w:p w:rsidR="00577866" w:rsidRPr="00254DD6" w:rsidRDefault="00254DD6" w:rsidP="00577866">
      <w:pPr>
        <w:pStyle w:val="Heading3"/>
        <w:rPr>
          <w:rFonts w:eastAsia="MS Mincho"/>
          <w:lang w:eastAsia="ja-JP"/>
        </w:rPr>
      </w:pPr>
      <w:bookmarkStart w:id="192" w:name="_Toc466915108"/>
      <w:bookmarkStart w:id="193" w:name="_Toc467058217"/>
      <w:r w:rsidRPr="00254DD6">
        <w:rPr>
          <w:rFonts w:eastAsia="MS Mincho"/>
          <w:lang w:eastAsia="ja-JP"/>
        </w:rPr>
        <w:t>6.</w:t>
      </w:r>
      <w:r>
        <w:rPr>
          <w:rFonts w:eastAsia="MS Mincho"/>
          <w:lang w:eastAsia="ja-JP"/>
        </w:rPr>
        <w:t>9</w:t>
      </w:r>
      <w:r w:rsidR="00E76390">
        <w:rPr>
          <w:rFonts w:eastAsia="MS Mincho"/>
          <w:lang w:eastAsia="ja-JP"/>
        </w:rPr>
        <w:t>.1</w:t>
      </w:r>
      <w:r w:rsidR="00E76390">
        <w:rPr>
          <w:rFonts w:eastAsia="MS Mincho"/>
          <w:lang w:eastAsia="ja-JP"/>
        </w:rPr>
        <w:tab/>
      </w:r>
      <w:r w:rsidR="00577866" w:rsidRPr="00254DD6">
        <w:rPr>
          <w:rFonts w:eastAsia="MS Mincho"/>
          <w:lang w:eastAsia="ja-JP"/>
        </w:rPr>
        <w:t>Description</w:t>
      </w:r>
      <w:bookmarkEnd w:id="192"/>
      <w:bookmarkEnd w:id="193"/>
      <w:r w:rsidR="00577866" w:rsidRPr="00254DD6">
        <w:rPr>
          <w:rFonts w:eastAsia="MS Mincho"/>
          <w:lang w:eastAsia="ja-JP"/>
        </w:rPr>
        <w:t xml:space="preserve"> </w:t>
      </w:r>
    </w:p>
    <w:p w:rsidR="001906EB" w:rsidRDefault="001906EB" w:rsidP="001906EB">
      <w:r w:rsidRPr="00254DD6">
        <w:rPr>
          <w:lang w:eastAsia="zh-CN"/>
        </w:rPr>
        <w:t xml:space="preserve">The UE </w:t>
      </w:r>
      <w:r w:rsidRPr="00254DD6">
        <w:rPr>
          <w:lang w:eastAsia="ko-KR"/>
        </w:rPr>
        <w:t xml:space="preserve">can </w:t>
      </w:r>
      <w:r w:rsidRPr="00F81743">
        <w:rPr>
          <w:lang w:eastAsia="zh-CN"/>
        </w:rPr>
        <w:t xml:space="preserve">connect with the network directly or connect with </w:t>
      </w:r>
      <w:r w:rsidRPr="00F81743">
        <w:rPr>
          <w:lang w:eastAsia="ko-KR"/>
        </w:rPr>
        <w:t xml:space="preserve">the network using another </w:t>
      </w:r>
      <w:r w:rsidRPr="004C3551">
        <w:rPr>
          <w:lang w:eastAsia="zh-CN"/>
        </w:rPr>
        <w:t xml:space="preserve">UE </w:t>
      </w:r>
      <w:r w:rsidRPr="002918A3">
        <w:rPr>
          <w:lang w:eastAsia="ko-KR"/>
        </w:rPr>
        <w:t xml:space="preserve">as a relay UE, or they may be capable of using both types of connections. </w:t>
      </w:r>
      <w:r w:rsidRPr="005A1750">
        <w:rPr>
          <w:lang w:eastAsia="zh-CN"/>
        </w:rPr>
        <w:t xml:space="preserve">The scope of such UEs </w:t>
      </w:r>
      <w:r w:rsidRPr="005A1750">
        <w:rPr>
          <w:lang w:eastAsia="ko-KR"/>
        </w:rPr>
        <w:t>can</w:t>
      </w:r>
      <w:r w:rsidRPr="007468FE">
        <w:rPr>
          <w:lang w:eastAsia="zh-CN"/>
        </w:rPr>
        <w:t xml:space="preserve"> be </w:t>
      </w:r>
      <w:r w:rsidRPr="00846DE5">
        <w:rPr>
          <w:lang w:eastAsia="ko-KR"/>
        </w:rPr>
        <w:t>from simple wearables, such as a smart watch</w:t>
      </w:r>
      <w:r w:rsidRPr="00FF3908">
        <w:rPr>
          <w:lang w:eastAsia="zh-CN"/>
        </w:rPr>
        <w:t xml:space="preserve"> or a set of sensors embedded in clothing</w:t>
      </w:r>
      <w:r w:rsidRPr="00FF3908">
        <w:rPr>
          <w:lang w:eastAsia="ko-KR"/>
        </w:rPr>
        <w:t>, to a more sophisticated wearable device monitoring biometrics. They can also be non-wearable devices that communicate in a Personal Area Network such as a set of home appliances (e.g., smart thermostat and entry key), or the electronic devices in an office setting (e.g., smart printers)</w:t>
      </w:r>
      <w:r w:rsidRPr="00FF3908">
        <w:rPr>
          <w:lang w:eastAsia="zh-CN"/>
        </w:rPr>
        <w:t>, or</w:t>
      </w:r>
      <w:r w:rsidRPr="00FF3908">
        <w:rPr>
          <w:lang w:eastAsia="ko-KR"/>
        </w:rPr>
        <w:t xml:space="preserve"> a smart flower pot that can be remotely activated to provide water to the plant.</w:t>
      </w:r>
      <w:r w:rsidRPr="00FF3908">
        <w:rPr>
          <w:lang w:eastAsia="zh-CN"/>
        </w:rPr>
        <w:t xml:space="preserve"> The relay UE can access the network using 3GPP or non-3GPP access (e.g., WLAN, fixed broadband access).</w:t>
      </w:r>
      <w:r w:rsidR="00F2166D">
        <w:rPr>
          <w:lang w:eastAsia="zh-CN"/>
        </w:rPr>
        <w:t xml:space="preserve"> </w:t>
      </w:r>
      <w:r w:rsidRPr="00FF3908">
        <w:rPr>
          <w:lang w:eastAsia="ko-KR"/>
        </w:rPr>
        <w:t xml:space="preserve">3GPP and non-3GPP </w:t>
      </w:r>
      <w:r w:rsidR="007F1D0B">
        <w:rPr>
          <w:lang w:eastAsia="ko-KR"/>
        </w:rPr>
        <w:t>radio</w:t>
      </w:r>
      <w:r w:rsidR="009A5563" w:rsidRPr="009A5563">
        <w:rPr>
          <w:lang w:eastAsia="ko-KR"/>
        </w:rPr>
        <w:t xml:space="preserve"> technologies</w:t>
      </w:r>
      <w:r w:rsidRPr="00FF3908">
        <w:rPr>
          <w:lang w:eastAsia="ko-KR"/>
        </w:rPr>
        <w:t xml:space="preserve"> </w:t>
      </w:r>
      <w:r w:rsidRPr="00FF3908">
        <w:rPr>
          <w:lang w:eastAsia="zh-CN"/>
        </w:rPr>
        <w:t>can</w:t>
      </w:r>
      <w:r w:rsidRPr="00FF3908">
        <w:rPr>
          <w:lang w:eastAsia="ko-KR"/>
        </w:rPr>
        <w:t xml:space="preserve"> be supported for connectivity scenarios</w:t>
      </w:r>
      <w:r w:rsidR="0092544B" w:rsidRPr="0092544B">
        <w:t xml:space="preserve"> </w:t>
      </w:r>
      <w:r w:rsidR="0092544B" w:rsidRPr="0092544B">
        <w:rPr>
          <w:lang w:eastAsia="ko-KR"/>
        </w:rPr>
        <w:t>between the remote UE and the relay UE</w:t>
      </w:r>
      <w:r w:rsidRPr="00FF3908">
        <w:rPr>
          <w:lang w:eastAsia="ko-KR"/>
        </w:rPr>
        <w:t xml:space="preserve">. </w:t>
      </w:r>
      <w:r w:rsidRPr="00FF3908">
        <w:t xml:space="preserve">3GPP RAT over licensed band or unlicensed band </w:t>
      </w:r>
      <w:r w:rsidRPr="00FF3908">
        <w:rPr>
          <w:lang w:eastAsia="zh-CN"/>
        </w:rPr>
        <w:t>can</w:t>
      </w:r>
      <w:r w:rsidRPr="00FF3908">
        <w:t xml:space="preserve"> be supported for connectivity scenarios.</w:t>
      </w:r>
    </w:p>
    <w:p w:rsidR="0092544B" w:rsidRPr="00FF3908" w:rsidRDefault="0092544B" w:rsidP="001906EB">
      <w:pPr>
        <w:rPr>
          <w:lang w:eastAsia="zh-CN"/>
        </w:rPr>
      </w:pPr>
      <w:r w:rsidRPr="0092544B">
        <w:rPr>
          <w:lang w:eastAsia="zh-CN"/>
        </w:rPr>
        <w:t>At the time of connecting a remote UE via a relay UE, there might be several relay UEs, supporting discovery and remote UE-to-relay UE connection establishment, available and in proximity of the remote UE. A remote UE may support selection of an appropriate relay UE among the available relay UEs.</w:t>
      </w:r>
    </w:p>
    <w:p w:rsidR="00577866" w:rsidRPr="00254DD6" w:rsidRDefault="00254DD6" w:rsidP="00577866">
      <w:pPr>
        <w:pStyle w:val="Heading3"/>
        <w:rPr>
          <w:rFonts w:eastAsia="MS Mincho"/>
          <w:lang w:eastAsia="ja-JP"/>
        </w:rPr>
      </w:pPr>
      <w:bookmarkStart w:id="194" w:name="_Toc466915109"/>
      <w:bookmarkStart w:id="195" w:name="_Toc467058218"/>
      <w:r w:rsidRPr="00FF3908">
        <w:rPr>
          <w:rFonts w:eastAsia="MS Mincho"/>
          <w:lang w:eastAsia="ja-JP"/>
        </w:rPr>
        <w:t>6.</w:t>
      </w:r>
      <w:r>
        <w:rPr>
          <w:rFonts w:eastAsia="MS Mincho"/>
          <w:lang w:eastAsia="ja-JP"/>
        </w:rPr>
        <w:t>9</w:t>
      </w:r>
      <w:r w:rsidR="00E76390">
        <w:rPr>
          <w:rFonts w:eastAsia="MS Mincho"/>
          <w:lang w:eastAsia="ja-JP"/>
        </w:rPr>
        <w:t>.2</w:t>
      </w:r>
      <w:r w:rsidR="00E76390">
        <w:rPr>
          <w:rFonts w:eastAsia="MS Mincho"/>
          <w:lang w:eastAsia="ja-JP"/>
        </w:rPr>
        <w:tab/>
      </w:r>
      <w:r w:rsidR="00577866" w:rsidRPr="00254DD6">
        <w:rPr>
          <w:rFonts w:eastAsia="MS Mincho"/>
          <w:lang w:eastAsia="ja-JP"/>
        </w:rPr>
        <w:t>Requirements</w:t>
      </w:r>
      <w:bookmarkEnd w:id="194"/>
      <w:bookmarkEnd w:id="195"/>
      <w:r w:rsidR="00577866" w:rsidRPr="00254DD6">
        <w:rPr>
          <w:rFonts w:eastAsia="MS Mincho"/>
          <w:lang w:eastAsia="ja-JP"/>
        </w:rPr>
        <w:t xml:space="preserve"> </w:t>
      </w:r>
    </w:p>
    <w:p w:rsidR="00577866" w:rsidRPr="00F81743" w:rsidRDefault="00577866" w:rsidP="001906EB">
      <w:r w:rsidRPr="00254DD6">
        <w:rPr>
          <w:lang w:eastAsia="zh-CN"/>
        </w:rPr>
        <w:t>The connection between a remote UE and a relay UE shall be able to use 3GPP RAT or non-3GPP RAT and use licensed or unlicensed band.</w:t>
      </w:r>
    </w:p>
    <w:p w:rsidR="00383D77" w:rsidRDefault="00577866" w:rsidP="001906EB">
      <w:pPr>
        <w:rPr>
          <w:lang w:eastAsia="ko-KR"/>
        </w:rPr>
      </w:pPr>
      <w:r w:rsidRPr="004C3551">
        <w:rPr>
          <w:lang w:eastAsia="ko-KR"/>
        </w:rPr>
        <w:t xml:space="preserve">The </w:t>
      </w:r>
      <w:r w:rsidR="00F2166D">
        <w:rPr>
          <w:lang w:eastAsia="zh-CN"/>
        </w:rPr>
        <w:t>5G</w:t>
      </w:r>
      <w:r w:rsidRPr="004C3551">
        <w:rPr>
          <w:lang w:eastAsia="ko-KR"/>
        </w:rPr>
        <w:t xml:space="preserve"> system shall support indirect 3GPP communication in a VPLMN when a remote UE and a relay UE subscribe to different PLMNs and both PLMNs have a roaming agreement with t</w:t>
      </w:r>
      <w:r w:rsidR="00210F35">
        <w:rPr>
          <w:lang w:eastAsia="ko-KR"/>
        </w:rPr>
        <w:t>he VPLMN.</w:t>
      </w:r>
    </w:p>
    <w:p w:rsidR="00577866" w:rsidRPr="00FF3908" w:rsidRDefault="00577866" w:rsidP="001906EB">
      <w:pPr>
        <w:rPr>
          <w:lang w:eastAsia="zh-CN"/>
        </w:rPr>
      </w:pPr>
      <w:r w:rsidRPr="007468FE">
        <w:rPr>
          <w:lang w:eastAsia="ko-KR"/>
        </w:rPr>
        <w:t xml:space="preserve">The </w:t>
      </w:r>
      <w:r w:rsidR="00F2166D">
        <w:rPr>
          <w:lang w:eastAsia="zh-CN"/>
        </w:rPr>
        <w:t>5G</w:t>
      </w:r>
      <w:r w:rsidRPr="007468FE">
        <w:rPr>
          <w:lang w:eastAsia="ko-KR"/>
        </w:rPr>
        <w:t xml:space="preserve"> system shall </w:t>
      </w:r>
      <w:r w:rsidRPr="00846DE5">
        <w:rPr>
          <w:lang w:eastAsia="zh-CN"/>
        </w:rPr>
        <w:t xml:space="preserve">be able to </w:t>
      </w:r>
      <w:r w:rsidRPr="00846DE5">
        <w:rPr>
          <w:lang w:eastAsia="ko-KR"/>
        </w:rPr>
        <w:t>support a UE using simultaneous indirect and direct 3GPP communication.</w:t>
      </w:r>
    </w:p>
    <w:p w:rsidR="00577866" w:rsidRDefault="00577866" w:rsidP="001906EB">
      <w:r w:rsidRPr="00FF3908">
        <w:t xml:space="preserve">The </w:t>
      </w:r>
      <w:r w:rsidR="00F2166D">
        <w:rPr>
          <w:lang w:eastAsia="zh-CN"/>
        </w:rPr>
        <w:t>5G</w:t>
      </w:r>
      <w:r w:rsidRPr="00FF3908">
        <w:t xml:space="preserve"> system shall be able to support </w:t>
      </w:r>
      <w:proofErr w:type="spellStart"/>
      <w:r w:rsidRPr="00FF3908">
        <w:t>QoS</w:t>
      </w:r>
      <w:proofErr w:type="spellEnd"/>
      <w:r w:rsidRPr="00FF3908">
        <w:t xml:space="preserve"> for a user traffic session between the remote UE and the network using 3GPP </w:t>
      </w:r>
      <w:r w:rsidR="009A5563" w:rsidRPr="009A5563">
        <w:t>access technology</w:t>
      </w:r>
      <w:r w:rsidRPr="00FF3908">
        <w:t>.</w:t>
      </w:r>
    </w:p>
    <w:p w:rsidR="0092544B" w:rsidRPr="00DF691D" w:rsidRDefault="0092544B" w:rsidP="0092544B">
      <w:pPr>
        <w:rPr>
          <w:lang w:eastAsia="ko-KR"/>
        </w:rPr>
      </w:pPr>
      <w:r>
        <w:rPr>
          <w:lang w:eastAsia="ko-KR"/>
        </w:rPr>
        <w:t>The 5G</w:t>
      </w:r>
      <w:r w:rsidRPr="00DF691D">
        <w:rPr>
          <w:lang w:eastAsia="ko-KR"/>
        </w:rPr>
        <w:t xml:space="preserve"> system shall support selection of </w:t>
      </w:r>
      <w:r>
        <w:rPr>
          <w:lang w:eastAsia="ko-KR"/>
        </w:rPr>
        <w:t>a</w:t>
      </w:r>
      <w:r w:rsidRPr="00DF691D">
        <w:rPr>
          <w:lang w:eastAsia="ko-KR"/>
        </w:rPr>
        <w:t xml:space="preserve"> relay UE, in proximity of the remote UE and available for discovery and relay connection establishment, based on selection criteria</w:t>
      </w:r>
      <w:r>
        <w:rPr>
          <w:lang w:eastAsia="ko-KR"/>
        </w:rPr>
        <w:t xml:space="preserve"> such as</w:t>
      </w:r>
      <w:r w:rsidRPr="00DF691D">
        <w:rPr>
          <w:lang w:eastAsia="ko-KR"/>
        </w:rPr>
        <w:t xml:space="preserve"> the relay UE identity, capabilities of the relay UE, which</w:t>
      </w:r>
      <w:r>
        <w:rPr>
          <w:lang w:eastAsia="ko-KR"/>
        </w:rPr>
        <w:t xml:space="preserve"> 3GPP or non-3GPP access</w:t>
      </w:r>
      <w:r w:rsidRPr="00DF691D">
        <w:rPr>
          <w:lang w:eastAsia="ko-KR"/>
        </w:rPr>
        <w:t xml:space="preserve"> the relay UE uses </w:t>
      </w:r>
      <w:r>
        <w:rPr>
          <w:lang w:eastAsia="ko-KR"/>
        </w:rPr>
        <w:t>t</w:t>
      </w:r>
      <w:r w:rsidRPr="00DF691D">
        <w:rPr>
          <w:lang w:eastAsia="ko-KR"/>
        </w:rPr>
        <w:t>o connect to the network</w:t>
      </w:r>
      <w:r>
        <w:rPr>
          <w:lang w:eastAsia="ko-KR"/>
        </w:rPr>
        <w:t>, or pre-paired relay UEs</w:t>
      </w:r>
      <w:r w:rsidRPr="00DF691D">
        <w:rPr>
          <w:lang w:eastAsia="ko-KR"/>
        </w:rPr>
        <w:t>.</w:t>
      </w:r>
    </w:p>
    <w:p w:rsidR="0092544B" w:rsidRPr="0092544B" w:rsidRDefault="0092544B" w:rsidP="003F2BB2">
      <w:pPr>
        <w:pStyle w:val="NO"/>
      </w:pPr>
      <w:r>
        <w:t>NOTE</w:t>
      </w:r>
      <w:r w:rsidRPr="00DF691D">
        <w:t>:</w:t>
      </w:r>
      <w:r>
        <w:tab/>
        <w:t>The list of selection criteria is non-exhaustive.</w:t>
      </w:r>
    </w:p>
    <w:p w:rsidR="00391340" w:rsidRPr="00254DD6" w:rsidRDefault="00254DD6" w:rsidP="00391340">
      <w:pPr>
        <w:pStyle w:val="Heading2"/>
        <w:rPr>
          <w:lang w:eastAsia="zh-CN"/>
        </w:rPr>
      </w:pPr>
      <w:bookmarkStart w:id="196" w:name="_Toc466915110"/>
      <w:bookmarkStart w:id="197" w:name="_Toc467058219"/>
      <w:r w:rsidRPr="00FF3908">
        <w:rPr>
          <w:lang w:eastAsia="zh-CN"/>
        </w:rPr>
        <w:t>6.</w:t>
      </w:r>
      <w:r>
        <w:rPr>
          <w:lang w:eastAsia="zh-CN"/>
        </w:rPr>
        <w:t>10</w:t>
      </w:r>
      <w:r w:rsidR="00391340" w:rsidRPr="00254DD6">
        <w:tab/>
      </w:r>
      <w:r w:rsidR="00391340" w:rsidRPr="00254DD6">
        <w:rPr>
          <w:lang w:eastAsia="zh-CN"/>
        </w:rPr>
        <w:t>Network Capability Exposure</w:t>
      </w:r>
      <w:bookmarkEnd w:id="196"/>
      <w:bookmarkEnd w:id="197"/>
    </w:p>
    <w:p w:rsidR="00391340" w:rsidRPr="00254DD6" w:rsidRDefault="00254DD6" w:rsidP="00391340">
      <w:pPr>
        <w:pStyle w:val="Heading3"/>
        <w:rPr>
          <w:lang w:eastAsia="zh-CN"/>
        </w:rPr>
      </w:pPr>
      <w:bookmarkStart w:id="198" w:name="_Toc466915111"/>
      <w:bookmarkStart w:id="199" w:name="_Toc467058220"/>
      <w:r w:rsidRPr="00254DD6">
        <w:rPr>
          <w:lang w:eastAsia="zh-CN"/>
        </w:rPr>
        <w:t>6.</w:t>
      </w:r>
      <w:r>
        <w:rPr>
          <w:lang w:eastAsia="zh-CN"/>
        </w:rPr>
        <w:t>10</w:t>
      </w:r>
      <w:r w:rsidR="00391340" w:rsidRPr="00254DD6">
        <w:rPr>
          <w:lang w:eastAsia="zh-CN"/>
        </w:rPr>
        <w:t>.1</w:t>
      </w:r>
      <w:r w:rsidR="00E76390">
        <w:rPr>
          <w:lang w:eastAsia="zh-CN"/>
        </w:rPr>
        <w:tab/>
      </w:r>
      <w:r w:rsidR="00391340" w:rsidRPr="00254DD6">
        <w:rPr>
          <w:lang w:eastAsia="zh-CN"/>
        </w:rPr>
        <w:t>Description</w:t>
      </w:r>
      <w:bookmarkEnd w:id="198"/>
      <w:bookmarkEnd w:id="199"/>
    </w:p>
    <w:p w:rsidR="00391340" w:rsidRPr="00FF3908" w:rsidRDefault="00391340" w:rsidP="00391340">
      <w:r w:rsidRPr="00254DD6">
        <w:rPr>
          <w:lang w:eastAsia="zh-CN"/>
        </w:rPr>
        <w:t>3GPP SEES and (e</w:t>
      </w:r>
      <w:proofErr w:type="gramStart"/>
      <w:r w:rsidRPr="00254DD6">
        <w:rPr>
          <w:lang w:eastAsia="zh-CN"/>
        </w:rPr>
        <w:t>)FMSS</w:t>
      </w:r>
      <w:proofErr w:type="gramEnd"/>
      <w:r w:rsidRPr="00254DD6">
        <w:rPr>
          <w:lang w:eastAsia="zh-CN"/>
        </w:rPr>
        <w:t xml:space="preserve"> features allow the operator to expose network capabilities e.g., </w:t>
      </w:r>
      <w:proofErr w:type="spellStart"/>
      <w:r w:rsidRPr="00254DD6">
        <w:rPr>
          <w:lang w:eastAsia="zh-CN"/>
        </w:rPr>
        <w:t>QoS</w:t>
      </w:r>
      <w:proofErr w:type="spellEnd"/>
      <w:r w:rsidRPr="00254DD6">
        <w:rPr>
          <w:lang w:eastAsia="zh-CN"/>
        </w:rPr>
        <w:t xml:space="preserve"> policy to 3</w:t>
      </w:r>
      <w:r w:rsidRPr="00F81743">
        <w:rPr>
          <w:vertAlign w:val="superscript"/>
          <w:lang w:eastAsia="zh-CN"/>
        </w:rPr>
        <w:t>rd</w:t>
      </w:r>
      <w:r w:rsidRPr="00F81743">
        <w:rPr>
          <w:lang w:eastAsia="zh-CN"/>
        </w:rPr>
        <w:t xml:space="preserve"> party ISPs/ICPs. With the advent of 5G, new network capabilities need to be exposed to the 3</w:t>
      </w:r>
      <w:r w:rsidRPr="004C3551">
        <w:rPr>
          <w:vertAlign w:val="superscript"/>
          <w:lang w:eastAsia="zh-CN"/>
        </w:rPr>
        <w:t>rd</w:t>
      </w:r>
      <w:r w:rsidRPr="002918A3">
        <w:rPr>
          <w:lang w:eastAsia="zh-CN"/>
        </w:rPr>
        <w:t xml:space="preserve"> party (e.g</w:t>
      </w:r>
      <w:r w:rsidRPr="005A1750">
        <w:rPr>
          <w:lang w:eastAsia="zh-CN"/>
        </w:rPr>
        <w:t xml:space="preserve">., to </w:t>
      </w:r>
      <w:r w:rsidRPr="007468FE">
        <w:t xml:space="preserve">allow the </w:t>
      </w:r>
      <w:r w:rsidRPr="00846DE5">
        <w:rPr>
          <w:lang w:eastAsia="zh-CN"/>
        </w:rPr>
        <w:t>3</w:t>
      </w:r>
      <w:r w:rsidRPr="00846DE5">
        <w:rPr>
          <w:vertAlign w:val="superscript"/>
          <w:lang w:eastAsia="zh-CN"/>
        </w:rPr>
        <w:t>rd</w:t>
      </w:r>
      <w:r w:rsidRPr="00FF3908">
        <w:rPr>
          <w:lang w:eastAsia="zh-CN"/>
        </w:rPr>
        <w:t xml:space="preserve"> </w:t>
      </w:r>
      <w:r w:rsidRPr="00FF3908">
        <w:t xml:space="preserve">party to customize </w:t>
      </w:r>
      <w:r w:rsidRPr="00FF3908">
        <w:rPr>
          <w:lang w:eastAsia="zh-CN"/>
        </w:rPr>
        <w:t>a</w:t>
      </w:r>
      <w:r w:rsidRPr="00FF3908">
        <w:t xml:space="preserve"> dedicated network slice for diverse use cases; </w:t>
      </w:r>
      <w:r w:rsidRPr="00FF3908">
        <w:rPr>
          <w:lang w:eastAsia="zh-CN"/>
        </w:rPr>
        <w:t xml:space="preserve"> to allow</w:t>
      </w:r>
      <w:r w:rsidRPr="00FF3908">
        <w:t xml:space="preserve"> the 3</w:t>
      </w:r>
      <w:r w:rsidRPr="00FF3908">
        <w:rPr>
          <w:vertAlign w:val="superscript"/>
        </w:rPr>
        <w:t>rd</w:t>
      </w:r>
      <w:r w:rsidRPr="00FF3908">
        <w:t xml:space="preserve"> party to manage trusted 3</w:t>
      </w:r>
      <w:r w:rsidRPr="00FF3908">
        <w:rPr>
          <w:vertAlign w:val="superscript"/>
        </w:rPr>
        <w:t>rd</w:t>
      </w:r>
      <w:r w:rsidRPr="00FF3908">
        <w:t xml:space="preserve"> party application in hosting service environment to improve user experience, efficient utilize backhaul and/or application  resources).</w:t>
      </w:r>
    </w:p>
    <w:p w:rsidR="00391340" w:rsidRPr="00FF3908" w:rsidRDefault="00391340" w:rsidP="00391340">
      <w:r w:rsidRPr="00FF3908">
        <w:t xml:space="preserve">Applications may be frugal at periods when resources are rare and can compensate and anticipate as much as they can if timely network status information is aware by application; otherwise. Applications may be disconnected in case of user mobility. </w:t>
      </w:r>
    </w:p>
    <w:p w:rsidR="00391340" w:rsidRPr="00254DD6" w:rsidRDefault="00391340" w:rsidP="00391340">
      <w:pPr>
        <w:pStyle w:val="Heading3"/>
        <w:rPr>
          <w:lang w:eastAsia="zh-CN"/>
        </w:rPr>
      </w:pPr>
      <w:bookmarkStart w:id="200" w:name="_Toc466915112"/>
      <w:bookmarkStart w:id="201" w:name="_Toc467058221"/>
      <w:r w:rsidRPr="00FF3908">
        <w:rPr>
          <w:lang w:eastAsia="zh-CN"/>
        </w:rPr>
        <w:t>6</w:t>
      </w:r>
      <w:r w:rsidR="00254DD6" w:rsidRPr="00FF3908">
        <w:rPr>
          <w:lang w:eastAsia="zh-CN"/>
        </w:rPr>
        <w:t>.</w:t>
      </w:r>
      <w:r w:rsidR="00254DD6">
        <w:rPr>
          <w:lang w:eastAsia="zh-CN"/>
        </w:rPr>
        <w:t>10</w:t>
      </w:r>
      <w:r w:rsidRPr="00254DD6">
        <w:rPr>
          <w:lang w:eastAsia="zh-CN"/>
        </w:rPr>
        <w:t>.2</w:t>
      </w:r>
      <w:r w:rsidRPr="00254DD6">
        <w:rPr>
          <w:lang w:eastAsia="zh-CN"/>
        </w:rPr>
        <w:tab/>
        <w:t>Requirements</w:t>
      </w:r>
      <w:bookmarkEnd w:id="200"/>
      <w:bookmarkEnd w:id="201"/>
    </w:p>
    <w:p w:rsidR="00391340" w:rsidRDefault="00353682" w:rsidP="000B082B">
      <w:r w:rsidRPr="00353682">
        <w:rPr>
          <w:lang w:eastAsia="zh-CN"/>
        </w:rPr>
        <w:t xml:space="preserve">Based on </w:t>
      </w:r>
      <w:r w:rsidR="00391340" w:rsidRPr="00254DD6">
        <w:rPr>
          <w:lang w:eastAsia="zh-CN"/>
        </w:rPr>
        <w:t xml:space="preserve">operator policy, a </w:t>
      </w:r>
      <w:r w:rsidR="00F2166D">
        <w:rPr>
          <w:lang w:eastAsia="zh-CN"/>
        </w:rPr>
        <w:t>5G</w:t>
      </w:r>
      <w:r w:rsidR="00391340" w:rsidRPr="00254DD6">
        <w:t xml:space="preserve"> </w:t>
      </w:r>
      <w:r w:rsidR="00391340" w:rsidRPr="00F81743">
        <w:rPr>
          <w:lang w:eastAsia="zh-CN"/>
        </w:rPr>
        <w:t>network</w:t>
      </w:r>
      <w:r w:rsidR="00391340" w:rsidRPr="00F81743">
        <w:t xml:space="preserve"> shall provide suitable APIs to allow a 3</w:t>
      </w:r>
      <w:r w:rsidR="00391340" w:rsidRPr="004C3551">
        <w:rPr>
          <w:vertAlign w:val="superscript"/>
        </w:rPr>
        <w:t>rd</w:t>
      </w:r>
      <w:r w:rsidR="00391340" w:rsidRPr="002918A3">
        <w:t xml:space="preserve"> party to create, </w:t>
      </w:r>
      <w:r w:rsidR="00FD0206" w:rsidRPr="00FD0206">
        <w:t xml:space="preserve">modify </w:t>
      </w:r>
      <w:r w:rsidR="00FD0206">
        <w:t xml:space="preserve">and </w:t>
      </w:r>
      <w:r w:rsidR="00391340" w:rsidRPr="002918A3">
        <w:t>delete network slices used for the 3</w:t>
      </w:r>
      <w:r w:rsidR="00391340" w:rsidRPr="005A1750">
        <w:rPr>
          <w:vertAlign w:val="superscript"/>
        </w:rPr>
        <w:t>rd</w:t>
      </w:r>
      <w:r w:rsidR="00391340" w:rsidRPr="005A1750">
        <w:t xml:space="preserve"> party.</w:t>
      </w:r>
    </w:p>
    <w:p w:rsidR="008F0753" w:rsidRDefault="00353682" w:rsidP="008F0753">
      <w:pPr>
        <w:rPr>
          <w:lang w:eastAsia="zh-CN"/>
        </w:rPr>
      </w:pPr>
      <w:r w:rsidRPr="00353682">
        <w:rPr>
          <w:lang w:eastAsia="zh-CN"/>
        </w:rPr>
        <w:t xml:space="preserve">Based on </w:t>
      </w:r>
      <w:r w:rsidR="008F0753">
        <w:rPr>
          <w:lang w:eastAsia="zh-CN"/>
        </w:rPr>
        <w:t xml:space="preserve">operator policy, the </w:t>
      </w:r>
      <w:ins w:id="202" w:author="D90969" w:date="2017-01-06T16:14:00Z">
        <w:r w:rsidR="00826FB2">
          <w:rPr>
            <w:lang w:eastAsia="zh-CN"/>
          </w:rPr>
          <w:t xml:space="preserve">5G </w:t>
        </w:r>
      </w:ins>
      <w:del w:id="203" w:author="D90969" w:date="2017-01-06T16:14:00Z">
        <w:r w:rsidR="008F0753" w:rsidDel="00826FB2">
          <w:rPr>
            <w:lang w:eastAsia="zh-CN"/>
          </w:rPr>
          <w:delText>3GPP</w:delText>
        </w:r>
      </w:del>
      <w:r w:rsidR="008F0753">
        <w:rPr>
          <w:lang w:eastAsia="zh-CN"/>
        </w:rPr>
        <w:t xml:space="preserve"> system shall allow a 3</w:t>
      </w:r>
      <w:r w:rsidR="008F0753" w:rsidRPr="003F2BB2">
        <w:rPr>
          <w:vertAlign w:val="superscript"/>
          <w:lang w:eastAsia="zh-CN"/>
        </w:rPr>
        <w:t>rd</w:t>
      </w:r>
      <w:r w:rsidR="008F0753">
        <w:rPr>
          <w:lang w:eastAsia="zh-CN"/>
        </w:rPr>
        <w:t xml:space="preserve"> party to define and update the set of services supported in a network slice.</w:t>
      </w:r>
    </w:p>
    <w:p w:rsidR="008F0753" w:rsidRPr="007468FE" w:rsidRDefault="00353682" w:rsidP="008F0753">
      <w:pPr>
        <w:rPr>
          <w:lang w:eastAsia="zh-CN"/>
        </w:rPr>
      </w:pPr>
      <w:r w:rsidRPr="00353682">
        <w:rPr>
          <w:lang w:eastAsia="zh-CN"/>
        </w:rPr>
        <w:t xml:space="preserve">Based on </w:t>
      </w:r>
      <w:r w:rsidR="008F0753">
        <w:rPr>
          <w:lang w:eastAsia="zh-CN"/>
        </w:rPr>
        <w:t xml:space="preserve">operator policy, the </w:t>
      </w:r>
      <w:ins w:id="204" w:author="D90969" w:date="2017-01-06T16:14:00Z">
        <w:r w:rsidR="00826FB2">
          <w:rPr>
            <w:lang w:eastAsia="zh-CN"/>
          </w:rPr>
          <w:t xml:space="preserve">5G </w:t>
        </w:r>
      </w:ins>
      <w:del w:id="205" w:author="D90969" w:date="2017-01-06T16:14:00Z">
        <w:r w:rsidR="008F0753" w:rsidDel="00826FB2">
          <w:rPr>
            <w:lang w:eastAsia="zh-CN"/>
          </w:rPr>
          <w:delText>3GPP</w:delText>
        </w:r>
      </w:del>
      <w:r w:rsidR="008F0753">
        <w:rPr>
          <w:lang w:eastAsia="zh-CN"/>
        </w:rPr>
        <w:t xml:space="preserve"> system shall allow a 3</w:t>
      </w:r>
      <w:r w:rsidR="008F0753" w:rsidRPr="003F2BB2">
        <w:rPr>
          <w:vertAlign w:val="superscript"/>
          <w:lang w:eastAsia="zh-CN"/>
        </w:rPr>
        <w:t>rd</w:t>
      </w:r>
      <w:r w:rsidR="008F0753">
        <w:rPr>
          <w:lang w:eastAsia="zh-CN"/>
        </w:rPr>
        <w:t xml:space="preserve"> party to assign a device to a network slice based on subscription, device type, and services provided by the network slice.</w:t>
      </w:r>
    </w:p>
    <w:p w:rsidR="00391340" w:rsidRPr="00254DD6" w:rsidRDefault="00391340" w:rsidP="00060347">
      <w:pPr>
        <w:rPr>
          <w:lang w:eastAsia="zh-CN"/>
        </w:rPr>
      </w:pPr>
      <w:r w:rsidRPr="00846DE5">
        <w:lastRenderedPageBreak/>
        <w:t xml:space="preserve">The </w:t>
      </w:r>
      <w:r w:rsidR="00F2166D">
        <w:rPr>
          <w:lang w:eastAsia="zh-CN"/>
        </w:rPr>
        <w:t>5G</w:t>
      </w:r>
      <w:r w:rsidRPr="00846DE5">
        <w:t xml:space="preserve"> </w:t>
      </w:r>
      <w:r w:rsidRPr="00846DE5">
        <w:rPr>
          <w:lang w:eastAsia="zh-CN"/>
        </w:rPr>
        <w:t>network</w:t>
      </w:r>
      <w:r w:rsidRPr="00FF3908">
        <w:t xml:space="preserve"> shall </w:t>
      </w:r>
      <w:r w:rsidRPr="00FF3908">
        <w:rPr>
          <w:lang w:eastAsia="zh-CN"/>
        </w:rPr>
        <w:t>provide a mechanism to expose broadcasting capabilities to</w:t>
      </w:r>
      <w:r w:rsidRPr="00FF3908">
        <w:t xml:space="preserve"> 3</w:t>
      </w:r>
      <w:r w:rsidRPr="00FF3908">
        <w:rPr>
          <w:vertAlign w:val="superscript"/>
        </w:rPr>
        <w:t>rd</w:t>
      </w:r>
      <w:r w:rsidRPr="00FF3908">
        <w:t xml:space="preserve"> party broadcasters’ manag</w:t>
      </w:r>
      <w:r w:rsidRPr="00254DD6">
        <w:t>ement systems</w:t>
      </w:r>
      <w:r w:rsidRPr="00254DD6">
        <w:rPr>
          <w:lang w:eastAsia="zh-CN"/>
        </w:rPr>
        <w:t>.</w:t>
      </w:r>
    </w:p>
    <w:p w:rsidR="000B082B" w:rsidRPr="00254DD6" w:rsidRDefault="00353682" w:rsidP="000B082B">
      <w:r w:rsidRPr="00353682">
        <w:rPr>
          <w:lang w:eastAsia="zh-CN"/>
        </w:rPr>
        <w:t xml:space="preserve">Based on </w:t>
      </w:r>
      <w:r w:rsidR="00391340" w:rsidRPr="00254DD6">
        <w:rPr>
          <w:lang w:eastAsia="zh-CN"/>
        </w:rPr>
        <w:t>operator policy</w:t>
      </w:r>
      <w:r w:rsidR="00391340" w:rsidRPr="00254DD6">
        <w:t xml:space="preserve">, a </w:t>
      </w:r>
      <w:r w:rsidR="00F2166D">
        <w:rPr>
          <w:lang w:eastAsia="zh-CN"/>
        </w:rPr>
        <w:t>5G</w:t>
      </w:r>
      <w:r w:rsidR="00391340" w:rsidRPr="00254DD6">
        <w:t xml:space="preserve"> </w:t>
      </w:r>
      <w:r w:rsidR="00391340" w:rsidRPr="00254DD6">
        <w:rPr>
          <w:lang w:eastAsia="zh-CN"/>
        </w:rPr>
        <w:t>network</w:t>
      </w:r>
      <w:r w:rsidR="00391340" w:rsidRPr="00254DD6">
        <w:t xml:space="preserve"> shall provide suitable APIs to allow a trusted 3</w:t>
      </w:r>
      <w:r w:rsidR="00391340" w:rsidRPr="00254DD6">
        <w:rPr>
          <w:vertAlign w:val="superscript"/>
        </w:rPr>
        <w:t>rd</w:t>
      </w:r>
      <w:r w:rsidR="00391340" w:rsidRPr="00254DD6">
        <w:t xml:space="preserve"> party to manage this trusted</w:t>
      </w:r>
      <w:r w:rsidR="00391340" w:rsidRPr="00254DD6">
        <w:rPr>
          <w:lang w:eastAsia="zh-CN"/>
        </w:rPr>
        <w:t xml:space="preserve"> 3</w:t>
      </w:r>
      <w:r w:rsidR="00391340" w:rsidRPr="00254DD6">
        <w:rPr>
          <w:vertAlign w:val="superscript"/>
          <w:lang w:eastAsia="zh-CN"/>
        </w:rPr>
        <w:t>rd</w:t>
      </w:r>
      <w:r w:rsidR="00391340" w:rsidRPr="00254DD6">
        <w:rPr>
          <w:lang w:eastAsia="zh-CN"/>
        </w:rPr>
        <w:t xml:space="preserve"> party owned application(s) in</w:t>
      </w:r>
      <w:r w:rsidR="00391340" w:rsidRPr="00254DD6">
        <w:t xml:space="preserve"> the operator's Service </w:t>
      </w:r>
      <w:r w:rsidR="00391340" w:rsidRPr="00254DD6">
        <w:rPr>
          <w:lang w:eastAsia="zh-CN"/>
        </w:rPr>
        <w:t>Hosting Environment</w:t>
      </w:r>
      <w:r w:rsidR="00391340" w:rsidRPr="00254DD6">
        <w:t>.</w:t>
      </w:r>
    </w:p>
    <w:p w:rsidR="000B082B" w:rsidRPr="00254DD6" w:rsidRDefault="000B082B" w:rsidP="00060347">
      <w:pPr>
        <w:pStyle w:val="Heading2"/>
        <w:rPr>
          <w:lang w:eastAsia="zh-CN"/>
        </w:rPr>
      </w:pPr>
      <w:bookmarkStart w:id="206" w:name="_Toc466915113"/>
      <w:bookmarkStart w:id="207" w:name="_Toc467058222"/>
      <w:r w:rsidRPr="00254DD6">
        <w:t>6</w:t>
      </w:r>
      <w:r w:rsidR="00254DD6" w:rsidRPr="00254DD6">
        <w:t>.</w:t>
      </w:r>
      <w:r w:rsidR="00254DD6">
        <w:t>11</w:t>
      </w:r>
      <w:r w:rsidRPr="00254DD6">
        <w:tab/>
      </w:r>
      <w:r w:rsidRPr="00254DD6">
        <w:rPr>
          <w:lang w:eastAsia="zh-CN"/>
        </w:rPr>
        <w:t>Context aware network</w:t>
      </w:r>
      <w:bookmarkEnd w:id="206"/>
      <w:bookmarkEnd w:id="207"/>
    </w:p>
    <w:p w:rsidR="002918A3" w:rsidRDefault="002918A3" w:rsidP="002918A3">
      <w:pPr>
        <w:pStyle w:val="Heading3"/>
        <w:rPr>
          <w:lang w:eastAsia="zh-CN"/>
        </w:rPr>
      </w:pPr>
      <w:bookmarkStart w:id="208" w:name="_Toc466915114"/>
      <w:bookmarkStart w:id="209" w:name="_Toc467058223"/>
      <w:r w:rsidRPr="00254DD6">
        <w:t>6.</w:t>
      </w:r>
      <w:r>
        <w:t>11</w:t>
      </w:r>
      <w:r w:rsidRPr="00254DD6">
        <w:t>.1</w:t>
      </w:r>
      <w:r w:rsidRPr="00254DD6">
        <w:tab/>
      </w:r>
      <w:r w:rsidRPr="00254DD6">
        <w:rPr>
          <w:lang w:eastAsia="zh-CN"/>
        </w:rPr>
        <w:t>Description</w:t>
      </w:r>
      <w:bookmarkEnd w:id="208"/>
      <w:bookmarkEnd w:id="209"/>
    </w:p>
    <w:p w:rsidR="0092308D" w:rsidRPr="0092308D" w:rsidRDefault="0092308D" w:rsidP="003F2BB2">
      <w:r w:rsidRPr="0092308D">
        <w:t>A variety of sensors such as accelerometer, gyroscope, magnetometer, barometer, proximity sensor, GPS, etc. can be integrated in a UE. Also, different applications running on the UE can have different communication needs (e.g.</w:t>
      </w:r>
      <w:r>
        <w:t>,</w:t>
      </w:r>
      <w:r w:rsidRPr="0092308D">
        <w:t xml:space="preserve"> different traffic time). In addition, a UE can support different access technologies such 5G RAT, WLAN, fixed broadband, etc. The information gathered by sensors, the utilized access technologies, the application context, and the application traffic characteristics can provide useful information to the applications installed in the UE and can also help the 5G system utilize resources in an efficient and optimized way.</w:t>
      </w:r>
    </w:p>
    <w:p w:rsidR="000B082B" w:rsidRPr="00254DD6" w:rsidRDefault="00254DD6" w:rsidP="000B082B">
      <w:pPr>
        <w:pStyle w:val="Heading3"/>
      </w:pPr>
      <w:bookmarkStart w:id="210" w:name="_Toc466915115"/>
      <w:bookmarkStart w:id="211" w:name="_Toc467058224"/>
      <w:r w:rsidRPr="00254DD6">
        <w:t>6.</w:t>
      </w:r>
      <w:r>
        <w:t>11</w:t>
      </w:r>
      <w:r w:rsidR="002918A3">
        <w:t>.2</w:t>
      </w:r>
      <w:r w:rsidR="002918A3">
        <w:tab/>
      </w:r>
      <w:r w:rsidR="000B082B" w:rsidRPr="00254DD6">
        <w:t>Requirements</w:t>
      </w:r>
      <w:bookmarkEnd w:id="210"/>
      <w:bookmarkEnd w:id="211"/>
    </w:p>
    <w:p w:rsidR="000B082B" w:rsidRPr="00254DD6" w:rsidRDefault="000B082B" w:rsidP="000B082B">
      <w:pPr>
        <w:rPr>
          <w:lang w:eastAsia="ko-KR"/>
        </w:rPr>
      </w:pPr>
      <w:r w:rsidRPr="00254DD6">
        <w:rPr>
          <w:lang w:eastAsia="ko-KR"/>
        </w:rPr>
        <w:t xml:space="preserve">The </w:t>
      </w:r>
      <w:r w:rsidR="00F2166D">
        <w:rPr>
          <w:lang w:eastAsia="zh-CN"/>
        </w:rPr>
        <w:t>5G</w:t>
      </w:r>
      <w:r w:rsidRPr="00254DD6">
        <w:rPr>
          <w:lang w:eastAsia="ko-KR"/>
        </w:rPr>
        <w:t xml:space="preserve"> system shall support network resource utilization efficiently and network optimization based on system information, including:</w:t>
      </w:r>
    </w:p>
    <w:p w:rsidR="000B082B" w:rsidRPr="004C3551" w:rsidRDefault="000B082B" w:rsidP="000B082B">
      <w:pPr>
        <w:pStyle w:val="B1"/>
        <w:rPr>
          <w:lang w:eastAsia="zh-CN"/>
        </w:rPr>
      </w:pPr>
      <w:r w:rsidRPr="00254DD6">
        <w:rPr>
          <w:lang w:eastAsia="zh-CN"/>
        </w:rPr>
        <w:t>-</w:t>
      </w:r>
      <w:r w:rsidRPr="00F81743">
        <w:rPr>
          <w:lang w:eastAsia="zh-CN"/>
        </w:rPr>
        <w:tab/>
        <w:t>Network</w:t>
      </w:r>
      <w:r w:rsidRPr="004C3551">
        <w:rPr>
          <w:lang w:eastAsia="zh-CN"/>
        </w:rPr>
        <w:t xml:space="preserve"> conditions, such as network load and congestion information</w:t>
      </w:r>
    </w:p>
    <w:p w:rsidR="000B082B" w:rsidRPr="005A1750" w:rsidRDefault="000B082B" w:rsidP="000B082B">
      <w:pPr>
        <w:pStyle w:val="B1"/>
        <w:rPr>
          <w:lang w:eastAsia="zh-CN"/>
        </w:rPr>
      </w:pPr>
      <w:r w:rsidRPr="002918A3">
        <w:rPr>
          <w:lang w:eastAsia="zh-CN"/>
        </w:rPr>
        <w:t>-</w:t>
      </w:r>
      <w:r w:rsidRPr="002918A3">
        <w:rPr>
          <w:lang w:eastAsia="zh-CN"/>
        </w:rPr>
        <w:tab/>
        <w:t>Info</w:t>
      </w:r>
      <w:r w:rsidRPr="005A1750">
        <w:rPr>
          <w:lang w:eastAsia="zh-CN"/>
        </w:rPr>
        <w:t>rmation on served UEs such as access information (e.g., 3GPP access (e.g., 5G, E-UTRA), non-3GPP access (e.g., WLAN, fixed</w:t>
      </w:r>
      <w:r w:rsidR="00797D0B">
        <w:rPr>
          <w:lang w:eastAsia="zh-CN"/>
        </w:rPr>
        <w:t xml:space="preserve"> </w:t>
      </w:r>
      <w:r w:rsidR="00797D0B" w:rsidRPr="00797D0B">
        <w:rPr>
          <w:lang w:eastAsia="zh-CN"/>
        </w:rPr>
        <w:t>broadband</w:t>
      </w:r>
      <w:r w:rsidRPr="005A1750">
        <w:rPr>
          <w:lang w:eastAsia="zh-CN"/>
        </w:rPr>
        <w:t>)), cell type (e.g., macro cell, small cell), UE experienced data rate;</w:t>
      </w:r>
    </w:p>
    <w:p w:rsidR="000B082B" w:rsidRDefault="000B082B" w:rsidP="000B082B">
      <w:pPr>
        <w:pStyle w:val="B1"/>
        <w:rPr>
          <w:lang w:eastAsia="zh-CN"/>
        </w:rPr>
      </w:pPr>
      <w:r w:rsidRPr="007468FE">
        <w:rPr>
          <w:lang w:eastAsia="zh-CN"/>
        </w:rPr>
        <w:t>-</w:t>
      </w:r>
      <w:r w:rsidRPr="007468FE">
        <w:rPr>
          <w:lang w:eastAsia="zh-CN"/>
        </w:rPr>
        <w:tab/>
        <w:t xml:space="preserve">Application’s characteristics </w:t>
      </w:r>
      <w:r w:rsidR="00797D0B">
        <w:rPr>
          <w:lang w:eastAsia="zh-CN"/>
        </w:rPr>
        <w:t>(e.g.,</w:t>
      </w:r>
      <w:r w:rsidRPr="007468FE">
        <w:rPr>
          <w:lang w:eastAsia="zh-CN"/>
        </w:rPr>
        <w:t xml:space="preserve"> expected traffic over time</w:t>
      </w:r>
      <w:r w:rsidR="00797D0B">
        <w:rPr>
          <w:lang w:eastAsia="zh-CN"/>
        </w:rPr>
        <w:t>)</w:t>
      </w:r>
      <w:r w:rsidRPr="007468FE">
        <w:rPr>
          <w:lang w:eastAsia="zh-CN"/>
        </w:rPr>
        <w:t>;</w:t>
      </w:r>
    </w:p>
    <w:p w:rsidR="009C2F24" w:rsidRPr="009C2F24" w:rsidRDefault="009C2F24" w:rsidP="000B082B">
      <w:pPr>
        <w:pStyle w:val="B1"/>
        <w:rPr>
          <w:lang w:eastAsia="zh-CN"/>
        </w:rPr>
      </w:pPr>
      <w:r>
        <w:rPr>
          <w:lang w:eastAsia="zh-CN"/>
        </w:rPr>
        <w:t>-</w:t>
      </w:r>
      <w:r>
        <w:rPr>
          <w:lang w:eastAsia="zh-CN"/>
        </w:rPr>
        <w:tab/>
      </w:r>
      <w:r w:rsidRPr="009C2F24">
        <w:rPr>
          <w:lang w:eastAsia="zh-CN"/>
        </w:rPr>
        <w:t>Information on prioritized communication such as user subscription profile and priority level, priority services (e.g., MPS, Emergency, and Public Safety), application used for priority communications (e.g., voice, video, and data) and traffic associated with priority commun</w:t>
      </w:r>
      <w:r>
        <w:rPr>
          <w:lang w:eastAsia="zh-CN"/>
        </w:rPr>
        <w:t>ications (signalling and media);</w:t>
      </w:r>
    </w:p>
    <w:p w:rsidR="000B082B" w:rsidRPr="00FF3908" w:rsidRDefault="000B082B" w:rsidP="00060347">
      <w:pPr>
        <w:pStyle w:val="B1"/>
        <w:rPr>
          <w:lang w:eastAsia="zh-CN"/>
        </w:rPr>
      </w:pPr>
      <w:r w:rsidRPr="00846DE5">
        <w:rPr>
          <w:lang w:eastAsia="zh-CN"/>
        </w:rPr>
        <w:t>-</w:t>
      </w:r>
      <w:r w:rsidRPr="00846DE5">
        <w:rPr>
          <w:lang w:eastAsia="zh-CN"/>
        </w:rPr>
        <w:tab/>
        <w:t xml:space="preserve">Subject to user consent, enhanced traffic characteristic of UE (e.g., Mobility information (e.g., no mobility, </w:t>
      </w:r>
      <w:r w:rsidRPr="00FF3908">
        <w:t>nomadic, spatially restricted mobility, full mobility</w:t>
      </w:r>
      <w:r w:rsidRPr="00FF3908">
        <w:rPr>
          <w:lang w:eastAsia="zh-CN"/>
        </w:rPr>
        <w:t>), location, sensor-level information (e.g., direction, speed, power status, display status, other sensor information installed in the UE), application-level information (e.g., foreground applications, running background application, and user settings).</w:t>
      </w:r>
    </w:p>
    <w:p w:rsidR="00790ED1" w:rsidRPr="00FF3908" w:rsidRDefault="000B082B" w:rsidP="00060347">
      <w:pPr>
        <w:rPr>
          <w:lang w:eastAsia="zh-CN"/>
        </w:rPr>
      </w:pPr>
      <w:r w:rsidRPr="00FF3908">
        <w:rPr>
          <w:lang w:eastAsia="zh-CN"/>
        </w:rPr>
        <w:t xml:space="preserve">The </w:t>
      </w:r>
      <w:r w:rsidR="00F2166D">
        <w:rPr>
          <w:lang w:eastAsia="zh-CN"/>
        </w:rPr>
        <w:t>5G</w:t>
      </w:r>
      <w:r w:rsidRPr="00FF3908">
        <w:rPr>
          <w:lang w:eastAsia="zh-CN"/>
        </w:rPr>
        <w:t xml:space="preserve"> system shall support mechanisms to collect system information for network optimization within a</w:t>
      </w:r>
      <w:r w:rsidR="00797D0B">
        <w:rPr>
          <w:lang w:eastAsia="zh-CN"/>
        </w:rPr>
        <w:t>n</w:t>
      </w:r>
      <w:r w:rsidRPr="00FF3908">
        <w:rPr>
          <w:lang w:eastAsia="zh-CN"/>
        </w:rPr>
        <w:t xml:space="preserve"> </w:t>
      </w:r>
      <w:r w:rsidR="00797D0B" w:rsidRPr="00797D0B">
        <w:rPr>
          <w:lang w:eastAsia="zh-CN"/>
        </w:rPr>
        <w:t>operator configured</w:t>
      </w:r>
      <w:r w:rsidRPr="00FF3908">
        <w:rPr>
          <w:lang w:eastAsia="zh-CN"/>
        </w:rPr>
        <w:t xml:space="preserve"> time scale.</w:t>
      </w:r>
    </w:p>
    <w:p w:rsidR="00CB496C" w:rsidRPr="00254DD6" w:rsidRDefault="00CB496C" w:rsidP="00CB496C">
      <w:pPr>
        <w:pStyle w:val="Heading2"/>
        <w:rPr>
          <w:lang w:eastAsia="zh-CN"/>
        </w:rPr>
      </w:pPr>
      <w:bookmarkStart w:id="212" w:name="_Toc466915116"/>
      <w:bookmarkStart w:id="213" w:name="_Toc467058225"/>
      <w:r w:rsidRPr="00FF3908">
        <w:t>6.</w:t>
      </w:r>
      <w:r w:rsidR="00254DD6">
        <w:t>12</w:t>
      </w:r>
      <w:r w:rsidRPr="00254DD6">
        <w:tab/>
      </w:r>
      <w:r w:rsidRPr="00254DD6">
        <w:rPr>
          <w:lang w:eastAsia="zh-CN"/>
        </w:rPr>
        <w:t>Self backhaul</w:t>
      </w:r>
      <w:bookmarkEnd w:id="212"/>
      <w:bookmarkEnd w:id="213"/>
    </w:p>
    <w:p w:rsidR="00CB496C" w:rsidRPr="00254DD6" w:rsidRDefault="00CB496C" w:rsidP="00CB496C">
      <w:pPr>
        <w:pStyle w:val="Heading3"/>
      </w:pPr>
      <w:bookmarkStart w:id="214" w:name="_Toc466915117"/>
      <w:bookmarkStart w:id="215" w:name="_Toc467058226"/>
      <w:r w:rsidRPr="00254DD6">
        <w:rPr>
          <w:lang w:eastAsia="zh-CN"/>
        </w:rPr>
        <w:t>6</w:t>
      </w:r>
      <w:r w:rsidR="00254DD6" w:rsidRPr="00254DD6">
        <w:rPr>
          <w:lang w:eastAsia="zh-CN"/>
        </w:rPr>
        <w:t>.</w:t>
      </w:r>
      <w:r w:rsidR="00254DD6">
        <w:rPr>
          <w:lang w:eastAsia="zh-CN"/>
        </w:rPr>
        <w:t>12</w:t>
      </w:r>
      <w:r w:rsidRPr="00254DD6">
        <w:rPr>
          <w:lang w:eastAsia="zh-CN"/>
        </w:rPr>
        <w:t>.1</w:t>
      </w:r>
      <w:r w:rsidR="00E76390">
        <w:rPr>
          <w:lang w:eastAsia="zh-CN"/>
        </w:rPr>
        <w:tab/>
      </w:r>
      <w:r w:rsidRPr="00254DD6">
        <w:t>Description</w:t>
      </w:r>
      <w:bookmarkEnd w:id="214"/>
      <w:bookmarkEnd w:id="215"/>
    </w:p>
    <w:p w:rsidR="00CB496C" w:rsidRPr="00FF3908" w:rsidRDefault="00CB496C" w:rsidP="00CB496C">
      <w:r w:rsidRPr="00254DD6">
        <w:t>The increasingly high densification of access nodes needed to meet future performance objectives</w:t>
      </w:r>
      <w:r w:rsidRPr="00F81743">
        <w:t xml:space="preserve"> poses considerable challenges in deployment and management</w:t>
      </w:r>
      <w:r w:rsidRPr="004C3551">
        <w:t xml:space="preserve"> (e.g.,</w:t>
      </w:r>
      <w:r w:rsidRPr="002918A3">
        <w:rPr>
          <w:lang w:eastAsia="zh-CN"/>
        </w:rPr>
        <w:t xml:space="preserve"> backhaul avai</w:t>
      </w:r>
      <w:r w:rsidRPr="005A1750">
        <w:rPr>
          <w:lang w:eastAsia="zh-CN"/>
        </w:rPr>
        <w:t>lability,</w:t>
      </w:r>
      <w:r w:rsidRPr="005A1750">
        <w:t xml:space="preserve"> </w:t>
      </w:r>
      <w:r w:rsidRPr="007468FE">
        <w:rPr>
          <w:lang w:eastAsia="zh-CN"/>
        </w:rPr>
        <w:t>backhaul capacity and scalability</w:t>
      </w:r>
      <w:r w:rsidRPr="00846DE5">
        <w:t xml:space="preserve">). The use of wireless backhaul for such access nodes helps </w:t>
      </w:r>
      <w:r w:rsidRPr="00FF3908">
        <w:t xml:space="preserve">to </w:t>
      </w:r>
      <w:r w:rsidR="00210F35">
        <w:t>address some of the challenges.</w:t>
      </w:r>
    </w:p>
    <w:p w:rsidR="00CB496C" w:rsidRPr="00FF3908" w:rsidRDefault="00CB496C" w:rsidP="00CB496C">
      <w:pPr>
        <w:rPr>
          <w:lang w:eastAsia="zh-CN"/>
        </w:rPr>
      </w:pPr>
      <w:r w:rsidRPr="00FF3908">
        <w:t>Wireless self-backhauling can enable simpler deployment and incremental rollout by reducing reliance on the availability of wired backhaul at each access node location. Network planning and installation efforts can be reduced by leveraging plug and play type features</w:t>
      </w:r>
      <w:r w:rsidR="004C7333">
        <w:t xml:space="preserve"> -- </w:t>
      </w:r>
      <w:r w:rsidRPr="00FF3908">
        <w:t>self-configuration, self-organizing, and self-optimization.</w:t>
      </w:r>
    </w:p>
    <w:p w:rsidR="00CB496C" w:rsidRPr="00254DD6" w:rsidRDefault="00CB496C" w:rsidP="00CB496C">
      <w:pPr>
        <w:pStyle w:val="Heading3"/>
        <w:rPr>
          <w:lang w:eastAsia="zh-CN"/>
        </w:rPr>
      </w:pPr>
      <w:bookmarkStart w:id="216" w:name="_Toc466915118"/>
      <w:bookmarkStart w:id="217" w:name="_Toc467058227"/>
      <w:r w:rsidRPr="00FF3908">
        <w:rPr>
          <w:lang w:eastAsia="zh-CN"/>
        </w:rPr>
        <w:t>6</w:t>
      </w:r>
      <w:r w:rsidR="00254DD6" w:rsidRPr="00FF3908">
        <w:rPr>
          <w:lang w:eastAsia="zh-CN"/>
        </w:rPr>
        <w:t>.</w:t>
      </w:r>
      <w:r w:rsidR="00254DD6">
        <w:rPr>
          <w:lang w:eastAsia="zh-CN"/>
        </w:rPr>
        <w:t>12</w:t>
      </w:r>
      <w:r w:rsidRPr="00254DD6">
        <w:rPr>
          <w:lang w:eastAsia="zh-CN"/>
        </w:rPr>
        <w:t>.2</w:t>
      </w:r>
      <w:r w:rsidR="00E76390">
        <w:rPr>
          <w:lang w:eastAsia="zh-CN"/>
        </w:rPr>
        <w:tab/>
      </w:r>
      <w:r w:rsidRPr="00254DD6">
        <w:rPr>
          <w:lang w:eastAsia="zh-CN"/>
        </w:rPr>
        <w:t>Requirements</w:t>
      </w:r>
      <w:bookmarkEnd w:id="216"/>
      <w:bookmarkEnd w:id="217"/>
    </w:p>
    <w:p w:rsidR="00CB496C" w:rsidRPr="005A1750" w:rsidRDefault="00CB496C" w:rsidP="00CB496C">
      <w:pPr>
        <w:rPr>
          <w:lang w:eastAsia="zh-CN"/>
        </w:rPr>
      </w:pPr>
      <w:r w:rsidRPr="00254DD6">
        <w:rPr>
          <w:lang w:eastAsia="zh-CN"/>
        </w:rPr>
        <w:t>T</w:t>
      </w:r>
      <w:r w:rsidRPr="00254DD6">
        <w:t xml:space="preserve">he </w:t>
      </w:r>
      <w:r w:rsidR="00F2166D">
        <w:rPr>
          <w:lang w:eastAsia="zh-CN"/>
        </w:rPr>
        <w:t>5G</w:t>
      </w:r>
      <w:r w:rsidRPr="00F81743">
        <w:t xml:space="preserve"> </w:t>
      </w:r>
      <w:r w:rsidRPr="00F81743">
        <w:rPr>
          <w:lang w:eastAsia="zh-CN"/>
        </w:rPr>
        <w:t>network</w:t>
      </w:r>
      <w:r w:rsidRPr="004C3551">
        <w:t xml:space="preserve"> shall </w:t>
      </w:r>
      <w:r w:rsidRPr="002918A3">
        <w:rPr>
          <w:lang w:eastAsia="zh-CN"/>
        </w:rPr>
        <w:t xml:space="preserve">enable operators to support wireless </w:t>
      </w:r>
      <w:r w:rsidRPr="005A1750">
        <w:t>backhaul function</w:t>
      </w:r>
      <w:r w:rsidRPr="005A1750">
        <w:rPr>
          <w:lang w:eastAsia="zh-CN"/>
        </w:rPr>
        <w:t xml:space="preserve"> using 5G RAT.</w:t>
      </w:r>
    </w:p>
    <w:p w:rsidR="00CB496C" w:rsidRPr="00846DE5" w:rsidRDefault="00CB496C" w:rsidP="0083168A">
      <w:pPr>
        <w:rPr>
          <w:lang w:eastAsia="zh-CN"/>
        </w:rPr>
      </w:pPr>
      <w:r w:rsidRPr="007468FE">
        <w:rPr>
          <w:lang w:eastAsia="zh-CN"/>
        </w:rPr>
        <w:t xml:space="preserve">The </w:t>
      </w:r>
      <w:r w:rsidR="00F2166D">
        <w:rPr>
          <w:lang w:eastAsia="zh-CN"/>
        </w:rPr>
        <w:t>5G</w:t>
      </w:r>
      <w:r w:rsidRPr="007468FE">
        <w:rPr>
          <w:lang w:eastAsia="zh-CN"/>
        </w:rPr>
        <w:t xml:space="preserve"> network shall support flex</w:t>
      </w:r>
      <w:r w:rsidRPr="00846DE5">
        <w:rPr>
          <w:lang w:eastAsia="zh-CN"/>
        </w:rPr>
        <w:t>ible and efficient backhaul for both indoor and outdoor scenarios.</w:t>
      </w:r>
    </w:p>
    <w:p w:rsidR="00CB496C" w:rsidRPr="00FF3908" w:rsidRDefault="00CB496C" w:rsidP="00B4514C">
      <w:pPr>
        <w:rPr>
          <w:lang w:eastAsia="zh-CN"/>
        </w:rPr>
      </w:pPr>
      <w:r w:rsidRPr="00FF3908">
        <w:t xml:space="preserve">The </w:t>
      </w:r>
      <w:r w:rsidR="00F2166D">
        <w:rPr>
          <w:lang w:eastAsia="zh-CN"/>
        </w:rPr>
        <w:t>5G</w:t>
      </w:r>
      <w:r w:rsidRPr="00FF3908">
        <w:rPr>
          <w:lang w:eastAsia="zh-CN"/>
        </w:rPr>
        <w:t xml:space="preserve"> network</w:t>
      </w:r>
      <w:r w:rsidRPr="00FF3908">
        <w:t xml:space="preserve"> shall support flexible partitioning of radio resources between access and backhaul functions.</w:t>
      </w:r>
    </w:p>
    <w:p w:rsidR="00CB496C" w:rsidRPr="00FF3908" w:rsidRDefault="00CB496C" w:rsidP="00AB2A11">
      <w:pPr>
        <w:rPr>
          <w:lang w:eastAsia="zh-CN"/>
        </w:rPr>
      </w:pPr>
      <w:r w:rsidRPr="00FF3908">
        <w:t xml:space="preserve">The </w:t>
      </w:r>
      <w:r w:rsidR="00F2166D">
        <w:rPr>
          <w:lang w:eastAsia="zh-CN"/>
        </w:rPr>
        <w:t>5G</w:t>
      </w:r>
      <w:r w:rsidRPr="00FF3908">
        <w:t xml:space="preserve"> </w:t>
      </w:r>
      <w:r w:rsidRPr="00FF3908">
        <w:rPr>
          <w:lang w:eastAsia="zh-CN"/>
        </w:rPr>
        <w:t xml:space="preserve">network </w:t>
      </w:r>
      <w:r w:rsidRPr="00FF3908">
        <w:t xml:space="preserve">shall support autonomous configuration of access and backhaul </w:t>
      </w:r>
      <w:r w:rsidRPr="00FF3908">
        <w:rPr>
          <w:lang w:eastAsia="zh-CN"/>
        </w:rPr>
        <w:t>functions.</w:t>
      </w:r>
    </w:p>
    <w:p w:rsidR="00CB496C" w:rsidRPr="00FF3908" w:rsidRDefault="00CB496C" w:rsidP="00060347">
      <w:r w:rsidRPr="00FF3908">
        <w:lastRenderedPageBreak/>
        <w:t xml:space="preserve">The </w:t>
      </w:r>
      <w:r w:rsidR="00F2166D">
        <w:rPr>
          <w:lang w:eastAsia="zh-CN"/>
        </w:rPr>
        <w:t>5G</w:t>
      </w:r>
      <w:r w:rsidRPr="00FF3908">
        <w:t xml:space="preserve"> </w:t>
      </w:r>
      <w:r w:rsidRPr="00FF3908">
        <w:rPr>
          <w:lang w:eastAsia="zh-CN"/>
        </w:rPr>
        <w:t>network</w:t>
      </w:r>
      <w:r w:rsidRPr="00FF3908">
        <w:t xml:space="preserve"> shall support </w:t>
      </w:r>
      <w:r w:rsidRPr="00FF3908">
        <w:rPr>
          <w:lang w:eastAsia="zh-CN"/>
        </w:rPr>
        <w:t>autonomous</w:t>
      </w:r>
      <w:r w:rsidRPr="00FF3908">
        <w:t xml:space="preserve"> adaptation on wireless backhaul network topologies to minimize service disruptions.</w:t>
      </w:r>
    </w:p>
    <w:p w:rsidR="0083168A" w:rsidRPr="00254DD6" w:rsidRDefault="00254DD6" w:rsidP="0083168A">
      <w:pPr>
        <w:pStyle w:val="Heading2"/>
        <w:rPr>
          <w:lang w:eastAsia="zh-CN"/>
        </w:rPr>
      </w:pPr>
      <w:bookmarkStart w:id="218" w:name="_Toc466915119"/>
      <w:bookmarkStart w:id="219" w:name="_Toc467058228"/>
      <w:r w:rsidRPr="00FF3908">
        <w:t>6.</w:t>
      </w:r>
      <w:r>
        <w:t>13</w:t>
      </w:r>
      <w:r w:rsidR="0083168A" w:rsidRPr="00254DD6">
        <w:tab/>
        <w:t>Flexible Broadcast/Multicast Service</w:t>
      </w:r>
      <w:bookmarkEnd w:id="218"/>
      <w:bookmarkEnd w:id="219"/>
    </w:p>
    <w:p w:rsidR="002918A3" w:rsidRPr="00254DD6" w:rsidRDefault="002918A3" w:rsidP="002918A3">
      <w:pPr>
        <w:pStyle w:val="Heading3"/>
        <w:rPr>
          <w:lang w:eastAsia="zh-CN"/>
        </w:rPr>
      </w:pPr>
      <w:bookmarkStart w:id="220" w:name="_Toc466915120"/>
      <w:bookmarkStart w:id="221" w:name="_Toc467058229"/>
      <w:r w:rsidRPr="00254DD6">
        <w:rPr>
          <w:lang w:eastAsia="zh-CN"/>
        </w:rPr>
        <w:t>6.</w:t>
      </w:r>
      <w:r>
        <w:rPr>
          <w:lang w:eastAsia="zh-CN"/>
        </w:rPr>
        <w:t>13</w:t>
      </w:r>
      <w:r w:rsidRPr="00254DD6">
        <w:rPr>
          <w:lang w:eastAsia="zh-CN"/>
        </w:rPr>
        <w:t>.1</w:t>
      </w:r>
      <w:r w:rsidR="00E76390">
        <w:rPr>
          <w:lang w:eastAsia="zh-CN"/>
        </w:rPr>
        <w:tab/>
      </w:r>
      <w:r w:rsidRPr="00254DD6">
        <w:t>Description</w:t>
      </w:r>
      <w:bookmarkEnd w:id="220"/>
      <w:bookmarkEnd w:id="221"/>
    </w:p>
    <w:p w:rsidR="00797D0B" w:rsidRPr="00256EDF" w:rsidRDefault="00797D0B" w:rsidP="00797D0B">
      <w:pPr>
        <w:pStyle w:val="EditorsNote"/>
      </w:pPr>
      <w:r w:rsidRPr="00F45B6C">
        <w:t xml:space="preserve">Editor's Note: Text in this section is to be </w:t>
      </w:r>
      <w:r>
        <w:t>added.</w:t>
      </w:r>
    </w:p>
    <w:p w:rsidR="0083168A" w:rsidRPr="00254DD6" w:rsidRDefault="00254DD6" w:rsidP="0083168A">
      <w:pPr>
        <w:pStyle w:val="Heading3"/>
        <w:rPr>
          <w:lang w:eastAsia="zh-CN"/>
        </w:rPr>
      </w:pPr>
      <w:bookmarkStart w:id="222" w:name="_Toc466915121"/>
      <w:bookmarkStart w:id="223" w:name="_Toc467058230"/>
      <w:r w:rsidRPr="00254DD6">
        <w:rPr>
          <w:lang w:eastAsia="zh-CN"/>
        </w:rPr>
        <w:t>6.</w:t>
      </w:r>
      <w:r>
        <w:rPr>
          <w:lang w:eastAsia="zh-CN"/>
        </w:rPr>
        <w:t>13</w:t>
      </w:r>
      <w:r w:rsidR="002918A3">
        <w:rPr>
          <w:lang w:eastAsia="zh-CN"/>
        </w:rPr>
        <w:t>.2</w:t>
      </w:r>
      <w:r w:rsidR="00E76390">
        <w:rPr>
          <w:lang w:eastAsia="zh-CN"/>
        </w:rPr>
        <w:tab/>
      </w:r>
      <w:r w:rsidR="0083168A" w:rsidRPr="00254DD6">
        <w:rPr>
          <w:lang w:eastAsia="zh-CN"/>
        </w:rPr>
        <w:t>Requirements</w:t>
      </w:r>
      <w:bookmarkEnd w:id="222"/>
      <w:bookmarkEnd w:id="223"/>
    </w:p>
    <w:p w:rsidR="0083168A" w:rsidRPr="00254DD6" w:rsidRDefault="0083168A" w:rsidP="0083168A">
      <w:pPr>
        <w:rPr>
          <w:lang w:eastAsia="zh-CN"/>
        </w:rPr>
      </w:pPr>
      <w:r w:rsidRPr="00254DD6">
        <w:t xml:space="preserve">The </w:t>
      </w:r>
      <w:r w:rsidR="00E74614">
        <w:rPr>
          <w:lang w:eastAsia="zh-CN"/>
        </w:rPr>
        <w:t>5G</w:t>
      </w:r>
      <w:r w:rsidRPr="00254DD6">
        <w:t xml:space="preserve"> system shall support operation of a downlink only broadcast/multicast system over a wide geographic area in a spectrally efficient manner for stationary and mobile UEs.</w:t>
      </w:r>
    </w:p>
    <w:p w:rsidR="0083168A" w:rsidRPr="00FF3908" w:rsidRDefault="0083168A" w:rsidP="0083168A">
      <w:pPr>
        <w:rPr>
          <w:lang w:eastAsia="zh-CN"/>
        </w:rPr>
      </w:pPr>
      <w:r w:rsidRPr="00F81743">
        <w:t xml:space="preserve">The </w:t>
      </w:r>
      <w:r w:rsidR="00E74614">
        <w:rPr>
          <w:lang w:eastAsia="zh-CN"/>
        </w:rPr>
        <w:t>5G</w:t>
      </w:r>
      <w:r w:rsidRPr="00F81743">
        <w:t xml:space="preserve"> </w:t>
      </w:r>
      <w:r w:rsidRPr="00F81743">
        <w:rPr>
          <w:lang w:eastAsia="zh-CN"/>
        </w:rPr>
        <w:t>system</w:t>
      </w:r>
      <w:r w:rsidRPr="004C3551">
        <w:t xml:space="preserve"> shall enable </w:t>
      </w:r>
      <w:r w:rsidRPr="002918A3">
        <w:t xml:space="preserve">the operator to reserve 0% to 100% of radio resources of </w:t>
      </w:r>
      <w:r w:rsidRPr="005A1750">
        <w:rPr>
          <w:lang w:eastAsia="zh-CN"/>
        </w:rPr>
        <w:t>one or more</w:t>
      </w:r>
      <w:r w:rsidRPr="005A1750">
        <w:t xml:space="preserve"> radio carrier</w:t>
      </w:r>
      <w:r w:rsidRPr="007468FE">
        <w:rPr>
          <w:lang w:eastAsia="zh-CN"/>
        </w:rPr>
        <w:t>s</w:t>
      </w:r>
      <w:r w:rsidRPr="00846DE5">
        <w:t xml:space="preserve"> for the delivery of broadcast/multicast content.</w:t>
      </w:r>
    </w:p>
    <w:p w:rsidR="0083168A" w:rsidRPr="00FF3908" w:rsidRDefault="0083168A" w:rsidP="0083168A">
      <w:pPr>
        <w:rPr>
          <w:lang w:eastAsia="zh-CN"/>
        </w:rPr>
      </w:pPr>
      <w:r w:rsidRPr="00FF3908">
        <w:t xml:space="preserve">The </w:t>
      </w:r>
      <w:r w:rsidR="00E74614">
        <w:rPr>
          <w:lang w:eastAsia="zh-CN"/>
        </w:rPr>
        <w:t>5G</w:t>
      </w:r>
      <w:r w:rsidRPr="00FF3908">
        <w:t xml:space="preserve"> </w:t>
      </w:r>
      <w:r w:rsidRPr="00FF3908">
        <w:rPr>
          <w:lang w:eastAsia="zh-CN"/>
        </w:rPr>
        <w:t>network</w:t>
      </w:r>
      <w:r w:rsidRPr="00FF3908">
        <w:t xml:space="preserve"> shall allow the </w:t>
      </w:r>
      <w:r w:rsidRPr="00FF3908">
        <w:rPr>
          <w:lang w:eastAsia="zh-CN"/>
        </w:rPr>
        <w:t>UE</w:t>
      </w:r>
      <w:r w:rsidRPr="00FF3908">
        <w:t xml:space="preserve"> to receive content via a broadcast/multicast radio carrier while a concurrent data session is ongoing over another radio carrier.</w:t>
      </w:r>
    </w:p>
    <w:p w:rsidR="0083168A" w:rsidRPr="00FF3908" w:rsidRDefault="0083168A" w:rsidP="0083168A">
      <w:pPr>
        <w:rPr>
          <w:lang w:eastAsia="zh-CN"/>
        </w:rPr>
      </w:pPr>
      <w:r w:rsidRPr="00FF3908">
        <w:t xml:space="preserve">The </w:t>
      </w:r>
      <w:r w:rsidR="00E74614">
        <w:rPr>
          <w:lang w:eastAsia="zh-CN"/>
        </w:rPr>
        <w:t>5G</w:t>
      </w:r>
      <w:r w:rsidRPr="00FF3908">
        <w:t xml:space="preserve"> system shall be able to support broadcast/multicast of </w:t>
      </w:r>
      <w:r w:rsidRPr="00FF3908">
        <w:rPr>
          <w:lang w:eastAsia="zh-CN"/>
        </w:rPr>
        <w:t xml:space="preserve">UHD </w:t>
      </w:r>
      <w:r w:rsidRPr="00FF3908">
        <w:t>streaming video (e.g., 4k</w:t>
      </w:r>
      <w:r w:rsidRPr="00FF3908">
        <w:rPr>
          <w:lang w:eastAsia="zh-CN"/>
        </w:rPr>
        <w:t>/8k</w:t>
      </w:r>
      <w:r w:rsidRPr="00FF3908">
        <w:t xml:space="preserve"> UHD).</w:t>
      </w:r>
    </w:p>
    <w:p w:rsidR="0083168A" w:rsidRPr="00FF3908" w:rsidRDefault="0083168A" w:rsidP="00FF3908">
      <w:pPr>
        <w:pStyle w:val="NO"/>
        <w:rPr>
          <w:lang w:eastAsia="zh-CN"/>
        </w:rPr>
      </w:pPr>
      <w:r w:rsidRPr="00FF3908">
        <w:t>NOTE:</w:t>
      </w:r>
      <w:r w:rsidRPr="00FF3908">
        <w:tab/>
      </w:r>
      <w:r w:rsidRPr="00FF3908">
        <w:rPr>
          <w:lang w:eastAsia="zh-CN"/>
        </w:rPr>
        <w:t>T</w:t>
      </w:r>
      <w:r w:rsidRPr="00FF3908">
        <w:t>aking into account the bandwidth needs for different streaming video resolution.</w:t>
      </w:r>
    </w:p>
    <w:p w:rsidR="0083168A" w:rsidRPr="00FF3908" w:rsidRDefault="0083168A" w:rsidP="0083168A">
      <w:r w:rsidRPr="00FF3908">
        <w:t xml:space="preserve">The </w:t>
      </w:r>
      <w:r w:rsidR="00E74614">
        <w:rPr>
          <w:lang w:eastAsia="zh-CN"/>
        </w:rPr>
        <w:t>5G</w:t>
      </w:r>
      <w:r w:rsidRPr="00FF3908">
        <w:t xml:space="preserve"> network shall allow the operator to configure and broadcast multiple quality levels (i.e., video resolutions) of broadcast/multicast content for the same service in a stand-alone 3GPP based broadcast/multicast system.</w:t>
      </w:r>
    </w:p>
    <w:p w:rsidR="0083168A" w:rsidRPr="00FF3908" w:rsidRDefault="0083168A" w:rsidP="00060347">
      <w:pPr>
        <w:rPr>
          <w:lang w:eastAsia="zh-CN"/>
        </w:rPr>
      </w:pPr>
      <w:r w:rsidRPr="00FF3908">
        <w:t xml:space="preserve">The </w:t>
      </w:r>
      <w:r w:rsidR="00E74614">
        <w:rPr>
          <w:lang w:eastAsia="zh-CN"/>
        </w:rPr>
        <w:t>5G</w:t>
      </w:r>
      <w:r w:rsidRPr="00FF3908">
        <w:t xml:space="preserve"> network shall support </w:t>
      </w:r>
      <w:r w:rsidR="00CE6C9B" w:rsidRPr="00CE6C9B">
        <w:t>parallel</w:t>
      </w:r>
      <w:r w:rsidRPr="00FF3908">
        <w:t xml:space="preserve"> </w:t>
      </w:r>
      <w:r w:rsidR="00CE6C9B" w:rsidRPr="00CE6C9B">
        <w:t>transfer</w:t>
      </w:r>
      <w:r w:rsidRPr="00FF3908">
        <w:t xml:space="preserve"> of multiple quality levels (i.e., video resolutions) of broadcast/multicast content for the same service </w:t>
      </w:r>
      <w:r w:rsidR="00CE6C9B" w:rsidRPr="00CE6C9B">
        <w:t xml:space="preserve">to the same UE </w:t>
      </w:r>
      <w:r w:rsidRPr="00FF3908">
        <w:t>taking into account e.g., UE capability, radio characteristics</w:t>
      </w:r>
      <w:r w:rsidRPr="00FF3908">
        <w:rPr>
          <w:sz w:val="16"/>
          <w:szCs w:val="16"/>
        </w:rPr>
        <w:t>,</w:t>
      </w:r>
      <w:r w:rsidRPr="00FF3908">
        <w:t xml:space="preserve"> application information.</w:t>
      </w:r>
    </w:p>
    <w:p w:rsidR="00B37AB9" w:rsidRPr="00254DD6" w:rsidRDefault="00254DD6" w:rsidP="00B37AB9">
      <w:pPr>
        <w:pStyle w:val="Heading2"/>
      </w:pPr>
      <w:bookmarkStart w:id="224" w:name="_Toc466915122"/>
      <w:bookmarkStart w:id="225" w:name="_Toc467058231"/>
      <w:r w:rsidRPr="00FF3908">
        <w:t>6.</w:t>
      </w:r>
      <w:r>
        <w:t>14</w:t>
      </w:r>
      <w:r w:rsidR="00B37AB9" w:rsidRPr="00254DD6">
        <w:tab/>
        <w:t>Subscription aspects</w:t>
      </w:r>
      <w:bookmarkEnd w:id="224"/>
      <w:bookmarkEnd w:id="225"/>
    </w:p>
    <w:p w:rsidR="00B37AB9" w:rsidRPr="00254DD6" w:rsidRDefault="00254DD6" w:rsidP="00B37AB9">
      <w:pPr>
        <w:pStyle w:val="Heading3"/>
      </w:pPr>
      <w:bookmarkStart w:id="226" w:name="_Toc466915123"/>
      <w:bookmarkStart w:id="227" w:name="_Toc467058232"/>
      <w:r w:rsidRPr="00254DD6">
        <w:t>6.</w:t>
      </w:r>
      <w:r>
        <w:t>14</w:t>
      </w:r>
      <w:r w:rsidR="00B37AB9" w:rsidRPr="00254DD6">
        <w:t>.1</w:t>
      </w:r>
      <w:r w:rsidR="00B37AB9" w:rsidRPr="00254DD6">
        <w:tab/>
      </w:r>
      <w:r w:rsidR="00B37AB9" w:rsidRPr="00254DD6">
        <w:rPr>
          <w:lang w:eastAsia="zh-CN"/>
        </w:rPr>
        <w:t>Description</w:t>
      </w:r>
      <w:bookmarkEnd w:id="226"/>
      <w:bookmarkEnd w:id="227"/>
    </w:p>
    <w:p w:rsidR="00B37AB9" w:rsidRPr="007468FE" w:rsidRDefault="00B37AB9" w:rsidP="00B37AB9">
      <w:r w:rsidRPr="00254DD6">
        <w:t>With the Internet of Things, it is expected that the diversity of device types and the usage models will largely vary. Moreover, when the device is manufactured, the deployment location and specific usage may not be known. Sometimes the devices will be added to</w:t>
      </w:r>
      <w:r w:rsidRPr="00F81743">
        <w:t xml:space="preserve"> existing subscriptions, other times they may be part of a new subscription for the user. Sometimes the devices may be leased. During their life cycle these devices go through different stages, involving the change in ownership when the device is deployed </w:t>
      </w:r>
      <w:r w:rsidRPr="004C3551">
        <w:t>and possibl</w:t>
      </w:r>
      <w:r w:rsidRPr="002918A3">
        <w:t>y afterwards, the activation of the device by the preferred operator, a possible change of operators, etc. These stages need to be managed securely and efficiently. A method of dynamic subscription generation and management is needed in addition to statica</w:t>
      </w:r>
      <w:r w:rsidRPr="005A1750">
        <w:t>lly provisioned subscription. Once the subscription is established, subscription management becomes necessary, for example, to modify the subscription when the ownership of the device changes, to update or refresh credentials due to suspected leakage or th</w:t>
      </w:r>
      <w:r w:rsidRPr="007468FE">
        <w:t>eft of security keys or as a preventive measure, etc.</w:t>
      </w:r>
    </w:p>
    <w:p w:rsidR="00B37AB9" w:rsidRPr="00FF3908" w:rsidRDefault="00B37AB9" w:rsidP="00CB496C">
      <w:r w:rsidRPr="00846DE5">
        <w:rPr>
          <w:lang w:eastAsia="zh-CN"/>
        </w:rPr>
        <w:t xml:space="preserve">The Internet of Things will also support various connectivity models: The devices </w:t>
      </w:r>
      <w:r w:rsidRPr="00FF3908">
        <w:rPr>
          <w:lang w:eastAsia="ko-KR"/>
        </w:rPr>
        <w:t xml:space="preserve">can </w:t>
      </w:r>
      <w:r w:rsidRPr="00FF3908">
        <w:rPr>
          <w:lang w:eastAsia="zh-CN"/>
        </w:rPr>
        <w:t xml:space="preserve">connect with the network directly or connect with </w:t>
      </w:r>
      <w:r w:rsidRPr="00FF3908">
        <w:rPr>
          <w:lang w:eastAsia="ko-KR"/>
        </w:rPr>
        <w:t xml:space="preserve">the network using another </w:t>
      </w:r>
      <w:r w:rsidRPr="00FF3908">
        <w:rPr>
          <w:lang w:eastAsia="zh-CN"/>
        </w:rPr>
        <w:t xml:space="preserve">device </w:t>
      </w:r>
      <w:r w:rsidRPr="00FF3908">
        <w:rPr>
          <w:lang w:eastAsia="ko-KR"/>
        </w:rPr>
        <w:t xml:space="preserve">as a relay UE, or they may be capable of using both types of connections. The direct connection between the device and the relay UE can be using 3GPP or non-3GPP RAT. </w:t>
      </w:r>
      <w:r w:rsidRPr="00FF3908">
        <w:rPr>
          <w:lang w:eastAsia="zh-CN"/>
        </w:rPr>
        <w:t xml:space="preserve">The relay UE can access the network also using 3GPP or non-3GPP access networks (e.g., WLAN, fixed broadband access). In order to identify and manage the devices, a subscription with the </w:t>
      </w:r>
      <w:r w:rsidR="00E74614">
        <w:rPr>
          <w:lang w:eastAsia="zh-CN"/>
        </w:rPr>
        <w:t>5G</w:t>
      </w:r>
      <w:r w:rsidRPr="00FF3908">
        <w:rPr>
          <w:lang w:eastAsia="zh-CN"/>
        </w:rPr>
        <w:t xml:space="preserve"> network is needed, even if the access is done via non-3GPP access.</w:t>
      </w:r>
    </w:p>
    <w:p w:rsidR="00B37AB9" w:rsidRPr="00254DD6" w:rsidRDefault="00254DD6" w:rsidP="00B37AB9">
      <w:pPr>
        <w:pStyle w:val="Heading3"/>
      </w:pPr>
      <w:bookmarkStart w:id="228" w:name="_Toc466915124"/>
      <w:bookmarkStart w:id="229" w:name="_Toc467058233"/>
      <w:r w:rsidRPr="00FF3908">
        <w:t>6.</w:t>
      </w:r>
      <w:r>
        <w:t>14</w:t>
      </w:r>
      <w:r w:rsidR="00B37AB9" w:rsidRPr="00254DD6">
        <w:t>.2</w:t>
      </w:r>
      <w:r w:rsidR="00B37AB9" w:rsidRPr="00254DD6">
        <w:tab/>
        <w:t>Requirements</w:t>
      </w:r>
      <w:bookmarkEnd w:id="228"/>
      <w:bookmarkEnd w:id="229"/>
    </w:p>
    <w:p w:rsidR="00B37AB9" w:rsidRPr="004C3551" w:rsidRDefault="00B37AB9" w:rsidP="00B37AB9">
      <w:r w:rsidRPr="00254DD6">
        <w:t xml:space="preserve">A device which is able to access the </w:t>
      </w:r>
      <w:r w:rsidR="00E74614">
        <w:rPr>
          <w:lang w:eastAsia="zh-CN"/>
        </w:rPr>
        <w:t>5G</w:t>
      </w:r>
      <w:r w:rsidRPr="00254DD6">
        <w:rPr>
          <w:rFonts w:eastAsia="Malgun Gothic"/>
        </w:rPr>
        <w:t xml:space="preserve"> network in direct 3GPP connection mode using a </w:t>
      </w:r>
      <w:r w:rsidRPr="00F81743">
        <w:rPr>
          <w:rFonts w:eastAsia="Malgun Gothic"/>
        </w:rPr>
        <w:t xml:space="preserve">3GPP RAT </w:t>
      </w:r>
      <w:r w:rsidRPr="00F81743">
        <w:t>sh</w:t>
      </w:r>
      <w:r w:rsidRPr="004C3551">
        <w:t>all have a 3GPP subscription.</w:t>
      </w:r>
    </w:p>
    <w:p w:rsidR="00B37AB9" w:rsidRPr="005A1750" w:rsidRDefault="00B37AB9" w:rsidP="00B37AB9">
      <w:pPr>
        <w:spacing w:after="120"/>
      </w:pPr>
      <w:r w:rsidRPr="002918A3">
        <w:rPr>
          <w:rFonts w:eastAsia="Malgun Gothic"/>
        </w:rPr>
        <w:t xml:space="preserve">The </w:t>
      </w:r>
      <w:r w:rsidR="00E74614">
        <w:rPr>
          <w:lang w:eastAsia="zh-CN"/>
        </w:rPr>
        <w:t>5G</w:t>
      </w:r>
      <w:r w:rsidRPr="002918A3">
        <w:rPr>
          <w:rFonts w:eastAsia="Malgun Gothic"/>
        </w:rPr>
        <w:t xml:space="preserve"> system shall be able to provide mechanisms to change the association between a subscription and address/number of an </w:t>
      </w:r>
      <w:proofErr w:type="spellStart"/>
      <w:r w:rsidRPr="002918A3">
        <w:rPr>
          <w:rFonts w:eastAsia="Malgun Gothic"/>
        </w:rPr>
        <w:t>IoT</w:t>
      </w:r>
      <w:proofErr w:type="spellEnd"/>
      <w:r w:rsidRPr="002918A3">
        <w:rPr>
          <w:rFonts w:eastAsia="Malgun Gothic"/>
        </w:rPr>
        <w:t xml:space="preserve"> device </w:t>
      </w:r>
      <w:r w:rsidR="00676A7F" w:rsidRPr="00676A7F">
        <w:rPr>
          <w:rFonts w:eastAsia="Malgun Gothic"/>
        </w:rPr>
        <w:t xml:space="preserve">(e.g., changing the owner and subscription information associated with the device) </w:t>
      </w:r>
      <w:r w:rsidRPr="005A1750">
        <w:t xml:space="preserve">within the same operator and in between different operators in an automated </w:t>
      </w:r>
      <w:r w:rsidR="00676A7F" w:rsidRPr="00676A7F">
        <w:t xml:space="preserve">or manual </w:t>
      </w:r>
      <w:r w:rsidRPr="005A1750">
        <w:t>w</w:t>
      </w:r>
      <w:r w:rsidR="00210F35">
        <w:t>ay.</w:t>
      </w:r>
    </w:p>
    <w:p w:rsidR="00B37AB9" w:rsidRPr="00254DD6" w:rsidRDefault="00B37AB9" w:rsidP="00B37AB9">
      <w:pPr>
        <w:rPr>
          <w:lang w:eastAsia="zh-CN"/>
        </w:rPr>
      </w:pPr>
      <w:r w:rsidRPr="00254DD6">
        <w:lastRenderedPageBreak/>
        <w:t xml:space="preserve">The </w:t>
      </w:r>
      <w:r w:rsidR="00E74614">
        <w:rPr>
          <w:lang w:eastAsia="zh-CN"/>
        </w:rPr>
        <w:t>5G</w:t>
      </w:r>
      <w:r w:rsidRPr="00254DD6">
        <w:t xml:space="preserve"> system shall be able to support identification of subscriptions independently of identification of devices</w:t>
      </w:r>
      <w:r w:rsidRPr="00254DD6">
        <w:rPr>
          <w:lang w:eastAsia="zh-CN"/>
        </w:rPr>
        <w:t>.</w:t>
      </w:r>
      <w:r w:rsidR="00676A7F">
        <w:rPr>
          <w:lang w:eastAsia="zh-CN"/>
        </w:rPr>
        <w:t xml:space="preserve"> </w:t>
      </w:r>
      <w:r w:rsidR="00676A7F" w:rsidRPr="00676A7F">
        <w:rPr>
          <w:lang w:eastAsia="zh-CN"/>
        </w:rPr>
        <w:t>Both identities shall be secure.</w:t>
      </w:r>
    </w:p>
    <w:p w:rsidR="00B37AB9" w:rsidRDefault="00B37AB9" w:rsidP="00B37AB9">
      <w:r w:rsidRPr="00736B3F">
        <w:t xml:space="preserve">An </w:t>
      </w:r>
      <w:proofErr w:type="spellStart"/>
      <w:r w:rsidRPr="00736B3F">
        <w:t>IoT</w:t>
      </w:r>
      <w:proofErr w:type="spellEnd"/>
      <w:r w:rsidRPr="00736B3F">
        <w:t xml:space="preserve"> device which is able to connect to a UE in direct device connection mode shall have a 3GPP subscription, if the </w:t>
      </w:r>
      <w:proofErr w:type="spellStart"/>
      <w:r w:rsidRPr="00736B3F">
        <w:t>IoT</w:t>
      </w:r>
      <w:proofErr w:type="spellEnd"/>
      <w:r w:rsidRPr="00736B3F">
        <w:t xml:space="preserve"> device needs</w:t>
      </w:r>
      <w:r w:rsidRPr="000531EE">
        <w:t xml:space="preserve"> to be identifiable by the core network (e.g., for device management purposes or to use indirect 3GPP connection mode).</w:t>
      </w:r>
    </w:p>
    <w:p w:rsidR="00676A7F" w:rsidRPr="000531EE" w:rsidRDefault="00676A7F" w:rsidP="00B37AB9">
      <w:r>
        <w:t>B</w:t>
      </w:r>
      <w:r w:rsidRPr="00676A7F">
        <w:t>ased on operator policy</w:t>
      </w:r>
      <w:r>
        <w:t>,</w:t>
      </w:r>
      <w:r w:rsidRPr="00676A7F">
        <w:t xml:space="preserve"> </w:t>
      </w:r>
      <w:r>
        <w:t>t</w:t>
      </w:r>
      <w:r w:rsidRPr="00676A7F">
        <w:t>he 5G system shall support a mechanism to provision on-demand connectivity. This on-demand mechanism should enable means for a user to request on-the-spot network connectivity while providing operators with identification and security tools for the provided connectivity.</w:t>
      </w:r>
    </w:p>
    <w:p w:rsidR="00B37AB9" w:rsidRDefault="008E653C" w:rsidP="00FF3908">
      <w:pPr>
        <w:pStyle w:val="EditorsNote"/>
      </w:pPr>
      <w:r w:rsidRPr="00254DD6">
        <w:t>Editor’s N</w:t>
      </w:r>
      <w:r w:rsidR="00B37AB9" w:rsidRPr="00254DD6">
        <w:t>ote: The terms “</w:t>
      </w:r>
      <w:proofErr w:type="spellStart"/>
      <w:r w:rsidR="00B37AB9" w:rsidRPr="00254DD6">
        <w:t>IoT</w:t>
      </w:r>
      <w:proofErr w:type="spellEnd"/>
      <w:r w:rsidR="00B37AB9" w:rsidRPr="00254DD6">
        <w:t xml:space="preserve"> device” and “device” need to be defined. </w:t>
      </w:r>
    </w:p>
    <w:p w:rsidR="00D96052" w:rsidRPr="00B25863" w:rsidRDefault="00D96052" w:rsidP="00D96052">
      <w:pPr>
        <w:pStyle w:val="Heading2"/>
      </w:pPr>
      <w:bookmarkStart w:id="230" w:name="_Toc466915125"/>
      <w:bookmarkStart w:id="231" w:name="_Toc467058234"/>
      <w:r w:rsidRPr="00D96052">
        <w:t>6.</w:t>
      </w:r>
      <w:r>
        <w:t>15</w:t>
      </w:r>
      <w:r w:rsidRPr="00D96052">
        <w:tab/>
      </w:r>
      <w:r w:rsidRPr="00B25863">
        <w:rPr>
          <w:rFonts w:hint="eastAsia"/>
        </w:rPr>
        <w:t>Energy</w:t>
      </w:r>
      <w:r w:rsidRPr="00B25863">
        <w:t xml:space="preserve"> Efficiency</w:t>
      </w:r>
      <w:bookmarkEnd w:id="230"/>
      <w:bookmarkEnd w:id="231"/>
    </w:p>
    <w:p w:rsidR="00D96052" w:rsidRPr="00D96052" w:rsidRDefault="00D96052" w:rsidP="00D96052">
      <w:pPr>
        <w:pStyle w:val="Heading3"/>
      </w:pPr>
      <w:bookmarkStart w:id="232" w:name="_Toc466915126"/>
      <w:bookmarkStart w:id="233" w:name="_Toc467058235"/>
      <w:r w:rsidRPr="00B25863">
        <w:t>6.</w:t>
      </w:r>
      <w:r>
        <w:t>15</w:t>
      </w:r>
      <w:r w:rsidRPr="00D96052">
        <w:t>.1</w:t>
      </w:r>
      <w:r w:rsidRPr="00D96052">
        <w:tab/>
        <w:t>Description</w:t>
      </w:r>
      <w:bookmarkEnd w:id="232"/>
      <w:bookmarkEnd w:id="233"/>
    </w:p>
    <w:p w:rsidR="00D96052" w:rsidRDefault="00D96052" w:rsidP="00D96052">
      <w:pPr>
        <w:rPr>
          <w:lang w:eastAsia="zh-CN"/>
        </w:rPr>
      </w:pPr>
      <w:r w:rsidRPr="00FF3908">
        <w:rPr>
          <w:lang w:eastAsia="zh-CN"/>
        </w:rPr>
        <w:t xml:space="preserve">Energy efficiency is </w:t>
      </w:r>
      <w:r>
        <w:rPr>
          <w:lang w:eastAsia="zh-CN"/>
        </w:rPr>
        <w:t>a</w:t>
      </w:r>
      <w:r w:rsidRPr="00FF3908">
        <w:rPr>
          <w:lang w:eastAsia="zh-CN"/>
        </w:rPr>
        <w:t xml:space="preserve"> critical issue in 5G. The potential to deploy systems in areas where there is not a reliable energy source requires new methods of managing energy consumption not only in the devices but throughout all components of the </w:t>
      </w:r>
      <w:r>
        <w:rPr>
          <w:lang w:eastAsia="zh-CN"/>
        </w:rPr>
        <w:t>5G</w:t>
      </w:r>
      <w:r w:rsidRPr="00FF3908">
        <w:rPr>
          <w:lang w:eastAsia="zh-CN"/>
        </w:rPr>
        <w:t xml:space="preserve"> system.</w:t>
      </w:r>
    </w:p>
    <w:p w:rsidR="00B92901" w:rsidRDefault="00B92901" w:rsidP="00D96052">
      <w:r>
        <w:t>Small form factor devices also typically have a small battery and this not only puts constrains on general power optimization but also on how the energy is consumed. With smaller batteries it is more important to understand and follow the limitations for the both the max peak and continuous current drain.</w:t>
      </w:r>
    </w:p>
    <w:p w:rsidR="00D96052" w:rsidRPr="00D96052" w:rsidRDefault="00D96052" w:rsidP="00D96052">
      <w:pPr>
        <w:pStyle w:val="Heading3"/>
      </w:pPr>
      <w:bookmarkStart w:id="234" w:name="_Toc466915127"/>
      <w:bookmarkStart w:id="235" w:name="_Toc467058236"/>
      <w:r w:rsidRPr="00D96052">
        <w:t>6.</w:t>
      </w:r>
      <w:r>
        <w:t>15</w:t>
      </w:r>
      <w:r w:rsidRPr="00D96052">
        <w:t>.2</w:t>
      </w:r>
      <w:r w:rsidRPr="00D96052">
        <w:tab/>
        <w:t>Requirements</w:t>
      </w:r>
      <w:bookmarkEnd w:id="234"/>
      <w:bookmarkEnd w:id="235"/>
    </w:p>
    <w:p w:rsidR="00D96052" w:rsidRPr="007468FE" w:rsidRDefault="00D96052" w:rsidP="00D96052">
      <w:r w:rsidRPr="007468FE">
        <w:t xml:space="preserve">The </w:t>
      </w:r>
      <w:r>
        <w:t>5G</w:t>
      </w:r>
      <w:r w:rsidRPr="007468FE">
        <w:t xml:space="preserve"> access network shall support an energy saving mode with the following characteristics:</w:t>
      </w:r>
    </w:p>
    <w:p w:rsidR="00D96052" w:rsidRPr="00846DE5" w:rsidRDefault="00D96052" w:rsidP="00D96052">
      <w:pPr>
        <w:pStyle w:val="B1"/>
      </w:pPr>
      <w:r w:rsidRPr="00846DE5">
        <w:t>-</w:t>
      </w:r>
      <w:r w:rsidRPr="00846DE5">
        <w:tab/>
        <w:t>The energy saving mode can be activated/deactivated either manually or automatically.</w:t>
      </w:r>
    </w:p>
    <w:p w:rsidR="00D96052" w:rsidRDefault="00D96052" w:rsidP="00D96052">
      <w:pPr>
        <w:pStyle w:val="B1"/>
        <w:rPr>
          <w:lang w:eastAsia="zh-CN"/>
        </w:rPr>
      </w:pPr>
      <w:r w:rsidRPr="00FF3908">
        <w:t>-</w:t>
      </w:r>
      <w:r w:rsidRPr="00FF3908">
        <w:tab/>
        <w:t>Service can be restricted to a pre-defined set of users (e.g., public safety</w:t>
      </w:r>
      <w:r>
        <w:rPr>
          <w:rFonts w:hint="eastAsia"/>
          <w:lang w:eastAsia="zh-CN"/>
        </w:rPr>
        <w:t xml:space="preserve"> user</w:t>
      </w:r>
      <w:r w:rsidRPr="00FF3908">
        <w:t>, emergency callers).</w:t>
      </w:r>
    </w:p>
    <w:p w:rsidR="00D96052" w:rsidRPr="00FF3908" w:rsidRDefault="00D96052" w:rsidP="00D96052">
      <w:pPr>
        <w:pStyle w:val="NO"/>
      </w:pPr>
      <w:r w:rsidRPr="00FF3908">
        <w:t>NOTE:</w:t>
      </w:r>
      <w:r w:rsidRPr="00FF3908">
        <w:tab/>
        <w:t xml:space="preserve">When in energy saving mode the </w:t>
      </w:r>
      <w:r w:rsidRPr="009717BA">
        <w:t xml:space="preserve">UE’s and </w:t>
      </w:r>
      <w:r>
        <w:t>A</w:t>
      </w:r>
      <w:r w:rsidRPr="009717BA">
        <w:t>ccess</w:t>
      </w:r>
      <w:r w:rsidRPr="00FF3908">
        <w:t xml:space="preserve"> transmit power may be reduced or turned off (deep sleep mode), latency and jitter may be increased</w:t>
      </w:r>
      <w:r>
        <w:rPr>
          <w:rFonts w:hint="eastAsia"/>
          <w:lang w:eastAsia="zh-CN"/>
        </w:rPr>
        <w:t xml:space="preserve"> </w:t>
      </w:r>
      <w:r w:rsidRPr="009717BA">
        <w:t>with no impact on set of users or applications still allowed</w:t>
      </w:r>
      <w:r w:rsidRPr="00FF3908">
        <w:t>.</w:t>
      </w:r>
    </w:p>
    <w:p w:rsidR="00D96052" w:rsidRPr="00254DD6" w:rsidRDefault="00D96052" w:rsidP="00D96052">
      <w:r w:rsidRPr="00254DD6">
        <w:t xml:space="preserve">The </w:t>
      </w:r>
      <w:r>
        <w:t>5G</w:t>
      </w:r>
      <w:r w:rsidRPr="00254DD6">
        <w:t xml:space="preserve"> system shall support mechanisms to improve battery life for a device over what is possible in EPS.</w:t>
      </w:r>
    </w:p>
    <w:p w:rsidR="00D96052" w:rsidRDefault="00D96052" w:rsidP="00071BD9">
      <w:r w:rsidRPr="00F81743">
        <w:t xml:space="preserve">The </w:t>
      </w:r>
      <w:r>
        <w:t>5G</w:t>
      </w:r>
      <w:r w:rsidRPr="00F81743">
        <w:t xml:space="preserve"> system shall optimize the battery consumption of a relay UE </w:t>
      </w:r>
      <w:r w:rsidRPr="00F81743">
        <w:rPr>
          <w:rFonts w:eastAsia="Malgun Gothic"/>
        </w:rPr>
        <w:t>via which</w:t>
      </w:r>
      <w:r w:rsidRPr="004C3551">
        <w:t xml:space="preserve"> a device is </w:t>
      </w:r>
      <w:r w:rsidRPr="002918A3">
        <w:rPr>
          <w:rFonts w:eastAsia="Malgun Gothic"/>
        </w:rPr>
        <w:t>in indirect 3GPP connection mode</w:t>
      </w:r>
      <w:r w:rsidRPr="005A1750">
        <w:t>.</w:t>
      </w:r>
    </w:p>
    <w:p w:rsidR="00071BD9" w:rsidRDefault="00071BD9" w:rsidP="00071BD9">
      <w:r w:rsidRPr="00071BD9">
        <w:t xml:space="preserve">The </w:t>
      </w:r>
      <w:r>
        <w:t>5G</w:t>
      </w:r>
      <w:r w:rsidRPr="00071BD9">
        <w:t xml:space="preserve"> system shall support devices using small rechargeable and single coin cell batteries (e.g. considering impact on max pulse and continuous current).</w:t>
      </w:r>
    </w:p>
    <w:p w:rsidR="00D04CC3" w:rsidRPr="00D04CC3" w:rsidRDefault="00D04CC3" w:rsidP="00D04CC3">
      <w:pPr>
        <w:pStyle w:val="Heading2"/>
      </w:pPr>
      <w:bookmarkStart w:id="236" w:name="_Toc466915128"/>
      <w:bookmarkStart w:id="237" w:name="_Toc467058237"/>
      <w:r w:rsidRPr="00D04CC3">
        <w:t>6.16</w:t>
      </w:r>
      <w:r w:rsidRPr="00D04CC3">
        <w:tab/>
        <w:t>Markets requiring minimal service levels</w:t>
      </w:r>
      <w:bookmarkEnd w:id="236"/>
      <w:bookmarkEnd w:id="237"/>
    </w:p>
    <w:p w:rsidR="00D04CC3" w:rsidRPr="00D04CC3" w:rsidRDefault="00D04CC3" w:rsidP="00D04CC3">
      <w:pPr>
        <w:pStyle w:val="Heading3"/>
      </w:pPr>
      <w:bookmarkStart w:id="238" w:name="_Toc466915129"/>
      <w:bookmarkStart w:id="239" w:name="_Toc467058238"/>
      <w:r w:rsidRPr="00D04CC3">
        <w:t>6.16.1</w:t>
      </w:r>
      <w:r w:rsidRPr="00D04CC3">
        <w:tab/>
        <w:t>Description</w:t>
      </w:r>
      <w:bookmarkEnd w:id="238"/>
      <w:bookmarkEnd w:id="239"/>
    </w:p>
    <w:p w:rsidR="00D04CC3" w:rsidRDefault="00D04CC3" w:rsidP="00D04CC3">
      <w:pPr>
        <w:rPr>
          <w:lang w:eastAsia="zh-CN"/>
        </w:rPr>
      </w:pPr>
      <w:r>
        <w:rPr>
          <w:lang w:eastAsia="zh-CN"/>
        </w:rPr>
        <w:t xml:space="preserve">A key aspect of 5G system flexibility is the ability to support both the very high end markets as well as very low end markets. Some systems will be deployed in areas where there are constraints on energy resources (e.g., sporadic access to power supplies) and lower end user expectations for availability, reliability, and capacity. In such cases, the system needs additional flexibility to adapt power consumption needs based on fluctuations in power availability. </w:t>
      </w:r>
      <w:r w:rsidRPr="00604063">
        <w:rPr>
          <w:lang w:eastAsia="zh-CN"/>
        </w:rPr>
        <w:t>The system should be efficient in order to provide essential services in harsh environments (</w:t>
      </w:r>
      <w:r>
        <w:rPr>
          <w:lang w:eastAsia="zh-CN"/>
        </w:rPr>
        <w:t xml:space="preserve">e.g., </w:t>
      </w:r>
      <w:r w:rsidRPr="00604063">
        <w:rPr>
          <w:lang w:eastAsia="zh-CN"/>
        </w:rPr>
        <w:t>far remote rural a</w:t>
      </w:r>
      <w:r>
        <w:rPr>
          <w:lang w:eastAsia="zh-CN"/>
        </w:rPr>
        <w:t>reas, very large territories) while</w:t>
      </w:r>
      <w:r w:rsidRPr="00604063">
        <w:rPr>
          <w:lang w:eastAsia="zh-CN"/>
        </w:rPr>
        <w:t xml:space="preserve"> taking into account the </w:t>
      </w:r>
      <w:r>
        <w:rPr>
          <w:lang w:eastAsia="zh-CN"/>
        </w:rPr>
        <w:t>local</w:t>
      </w:r>
      <w:r w:rsidRPr="00604063">
        <w:rPr>
          <w:lang w:eastAsia="zh-CN"/>
        </w:rPr>
        <w:t xml:space="preserve"> constraints (adapting resources c</w:t>
      </w:r>
      <w:r>
        <w:rPr>
          <w:lang w:eastAsia="zh-CN"/>
        </w:rPr>
        <w:t xml:space="preserve">onsumptions to long distances, </w:t>
      </w:r>
      <w:r w:rsidRPr="00604063">
        <w:rPr>
          <w:lang w:eastAsia="zh-CN"/>
        </w:rPr>
        <w:t>dealing with variable conditions and possibly disconnections).</w:t>
      </w:r>
      <w:r>
        <w:rPr>
          <w:lang w:eastAsia="zh-CN"/>
        </w:rPr>
        <w:t xml:space="preserve"> </w:t>
      </w:r>
      <w:r w:rsidRPr="00604063">
        <w:rPr>
          <w:lang w:eastAsia="zh-CN"/>
        </w:rPr>
        <w:t>Content delivery should be optimized in order to reduce co</w:t>
      </w:r>
      <w:r>
        <w:rPr>
          <w:lang w:eastAsia="zh-CN"/>
        </w:rPr>
        <w:t xml:space="preserve">nstraints on transport networks, </w:t>
      </w:r>
      <w:r w:rsidRPr="00604063">
        <w:rPr>
          <w:lang w:eastAsia="zh-CN"/>
        </w:rPr>
        <w:t>on low-</w:t>
      </w:r>
      <w:r>
        <w:rPr>
          <w:lang w:eastAsia="zh-CN"/>
        </w:rPr>
        <w:t>end</w:t>
      </w:r>
      <w:r w:rsidRPr="00604063">
        <w:rPr>
          <w:lang w:eastAsia="zh-CN"/>
        </w:rPr>
        <w:t xml:space="preserve"> user devices (</w:t>
      </w:r>
      <w:r>
        <w:rPr>
          <w:lang w:eastAsia="zh-CN"/>
        </w:rPr>
        <w:t xml:space="preserve">e.g., </w:t>
      </w:r>
      <w:r w:rsidRPr="00604063">
        <w:rPr>
          <w:lang w:eastAsia="zh-CN"/>
        </w:rPr>
        <w:t>limited screen size, limited energy consumption), variable network conditions, and client profile</w:t>
      </w:r>
      <w:r>
        <w:rPr>
          <w:lang w:eastAsia="zh-CN"/>
        </w:rPr>
        <w:t>s</w:t>
      </w:r>
      <w:r>
        <w:rPr>
          <w:rFonts w:hint="eastAsia"/>
          <w:lang w:eastAsia="zh-CN"/>
        </w:rPr>
        <w:t>.</w:t>
      </w:r>
    </w:p>
    <w:p w:rsidR="00D04CC3" w:rsidRPr="00D04CC3" w:rsidRDefault="00D04CC3" w:rsidP="00D04CC3">
      <w:pPr>
        <w:pStyle w:val="Heading3"/>
      </w:pPr>
      <w:bookmarkStart w:id="240" w:name="_Toc466915130"/>
      <w:bookmarkStart w:id="241" w:name="_Toc467058239"/>
      <w:r w:rsidRPr="00D04CC3">
        <w:lastRenderedPageBreak/>
        <w:t>6.16.2</w:t>
      </w:r>
      <w:r w:rsidRPr="00D04CC3">
        <w:tab/>
        <w:t>Requirements</w:t>
      </w:r>
      <w:bookmarkEnd w:id="240"/>
      <w:bookmarkEnd w:id="241"/>
    </w:p>
    <w:p w:rsidR="00D04CC3" w:rsidRDefault="00D04CC3" w:rsidP="00D04CC3">
      <w:r w:rsidRPr="00551E17">
        <w:t xml:space="preserve">In constrained circumstances (e.g., reduced power supply), the </w:t>
      </w:r>
      <w:r>
        <w:t xml:space="preserve">5G </w:t>
      </w:r>
      <w:r w:rsidRPr="00551E17">
        <w:t xml:space="preserve">system shall be able to support a minimal user experience (e.g., user experienced data rate of </w:t>
      </w:r>
      <w:r>
        <w:t>[</w:t>
      </w:r>
      <w:r w:rsidRPr="00551E17">
        <w:t>100</w:t>
      </w:r>
      <w:proofErr w:type="gramStart"/>
      <w:r>
        <w:t>]</w:t>
      </w:r>
      <w:r w:rsidRPr="00551E17">
        <w:t>kbps</w:t>
      </w:r>
      <w:proofErr w:type="gramEnd"/>
      <w:r w:rsidRPr="00551E17">
        <w:t>, E2E</w:t>
      </w:r>
      <w:r>
        <w:t xml:space="preserve"> latency of 50</w:t>
      </w:r>
      <w:r w:rsidRPr="00551E17">
        <w:t xml:space="preserve">ms, lower availability of </w:t>
      </w:r>
      <w:r w:rsidRPr="00A66434">
        <w:t>the network</w:t>
      </w:r>
      <w:r>
        <w:t xml:space="preserve"> of </w:t>
      </w:r>
      <w:r w:rsidRPr="00551E17">
        <w:t>95</w:t>
      </w:r>
      <w:r>
        <w:t>%</w:t>
      </w:r>
      <w:r w:rsidRPr="00551E17">
        <w:t>).</w:t>
      </w:r>
    </w:p>
    <w:p w:rsidR="00D04CC3" w:rsidRDefault="00D04CC3" w:rsidP="00122658">
      <w:r>
        <w:t xml:space="preserve">The </w:t>
      </w:r>
      <w:r w:rsidRPr="00A66434">
        <w:t>5G</w:t>
      </w:r>
      <w:r>
        <w:t xml:space="preserve"> system shall support centralized automation and management </w:t>
      </w:r>
      <w:r w:rsidRPr="00A66434">
        <w:t>of the network in</w:t>
      </w:r>
      <w:r>
        <w:t xml:space="preserve"> order to reduce local management tasks.</w:t>
      </w:r>
    </w:p>
    <w:p w:rsidR="00D04CC3" w:rsidRDefault="00D04CC3" w:rsidP="007B5B4C">
      <w:r w:rsidRPr="00C20431">
        <w:t xml:space="preserve">The </w:t>
      </w:r>
      <w:r>
        <w:t>5G</w:t>
      </w:r>
      <w:r w:rsidRPr="00C20431">
        <w:t xml:space="preserve"> system shall support a mechanism to reduce data transfer rate at the cell edge for very</w:t>
      </w:r>
      <w:r>
        <w:t xml:space="preserve"> large coverage area (e.g., 100</w:t>
      </w:r>
      <w:r w:rsidRPr="00C20431">
        <w:t>kbps for more than 100km cell coverage, 1Mbs for 100km cell coverage).</w:t>
      </w:r>
    </w:p>
    <w:p w:rsidR="00D04CC3" w:rsidRDefault="00D04CC3" w:rsidP="007B5B4C">
      <w:r>
        <w:t>The 5G system shall be able to give priority to services (e.g., e-Health) when resources are limited.</w:t>
      </w:r>
    </w:p>
    <w:p w:rsidR="007B5B4C" w:rsidRDefault="007B5B4C" w:rsidP="003F2BB2">
      <w:pPr>
        <w:pStyle w:val="Heading2"/>
        <w:rPr>
          <w:lang w:eastAsia="zh-CN"/>
        </w:rPr>
      </w:pPr>
      <w:bookmarkStart w:id="242" w:name="_Toc466915131"/>
      <w:bookmarkStart w:id="243" w:name="_Toc467058240"/>
      <w:r w:rsidRPr="00661D19">
        <w:t>6.</w:t>
      </w:r>
      <w:r>
        <w:t>17</w:t>
      </w:r>
      <w:r w:rsidRPr="00661D19">
        <w:tab/>
      </w:r>
      <w:r>
        <w:t>E</w:t>
      </w:r>
      <w:r w:rsidRPr="006042CF">
        <w:t xml:space="preserve">xtreme long range coverage </w:t>
      </w:r>
      <w:r>
        <w:rPr>
          <w:lang w:eastAsia="zh-CN"/>
        </w:rPr>
        <w:t>in low density areas</w:t>
      </w:r>
      <w:bookmarkEnd w:id="242"/>
      <w:bookmarkEnd w:id="243"/>
    </w:p>
    <w:p w:rsidR="007B5B4C" w:rsidRPr="007B5B4C" w:rsidRDefault="007B5B4C" w:rsidP="003F2BB2">
      <w:pPr>
        <w:pStyle w:val="Heading3"/>
      </w:pPr>
      <w:bookmarkStart w:id="244" w:name="_Toc466915132"/>
      <w:bookmarkStart w:id="245" w:name="_Toc467058241"/>
      <w:r w:rsidRPr="007B5B4C">
        <w:t>6.17.1</w:t>
      </w:r>
      <w:r w:rsidRPr="007B5B4C">
        <w:tab/>
        <w:t>Description</w:t>
      </w:r>
      <w:bookmarkEnd w:id="244"/>
      <w:bookmarkEnd w:id="245"/>
    </w:p>
    <w:p w:rsidR="007B5B4C" w:rsidRDefault="007B5B4C" w:rsidP="003F2BB2">
      <w:r w:rsidRPr="00761EE3">
        <w:rPr>
          <w:color w:val="000000"/>
          <w:lang w:val="en-AU"/>
        </w:rPr>
        <w:t>A fully connected society is expected in the near future</w:t>
      </w:r>
      <w:r>
        <w:rPr>
          <w:color w:val="000000"/>
          <w:lang w:val="en-AU"/>
        </w:rPr>
        <w:t>.</w:t>
      </w:r>
      <w:r>
        <w:t xml:space="preserve"> The network access e</w:t>
      </w:r>
      <w:r w:rsidRPr="007009A1">
        <w:t>verywhere</w:t>
      </w:r>
      <w:r>
        <w:t xml:space="preserve"> over long distances (e.g., at extreme rural areas or at sea) including both humans and machines need to be supported.</w:t>
      </w:r>
    </w:p>
    <w:p w:rsidR="007B5B4C" w:rsidRPr="007B5B4C" w:rsidRDefault="007B5B4C" w:rsidP="007B5B4C">
      <w:pPr>
        <w:pStyle w:val="Heading3"/>
      </w:pPr>
      <w:bookmarkStart w:id="246" w:name="_Toc466915133"/>
      <w:bookmarkStart w:id="247" w:name="_Toc467058242"/>
      <w:r w:rsidRPr="007B5B4C">
        <w:t>6.17.2</w:t>
      </w:r>
      <w:r w:rsidRPr="007B5B4C">
        <w:tab/>
        <w:t>Requirements</w:t>
      </w:r>
      <w:bookmarkEnd w:id="246"/>
      <w:bookmarkEnd w:id="247"/>
    </w:p>
    <w:p w:rsidR="007B5B4C" w:rsidRDefault="007B5B4C" w:rsidP="007B5B4C">
      <w:r>
        <w:t>The 5G system shall support the e</w:t>
      </w:r>
      <w:r w:rsidRPr="006042CF">
        <w:t>xtreme long range coverage in low density areas</w:t>
      </w:r>
      <w:r>
        <w:t xml:space="preserve"> (</w:t>
      </w:r>
      <w:r w:rsidRPr="002F7EAC">
        <w:t>e.g.</w:t>
      </w:r>
      <w:r>
        <w:t>,</w:t>
      </w:r>
      <w:r w:rsidRPr="002F7EAC">
        <w:t xml:space="preserve"> up to 100 km</w:t>
      </w:r>
      <w:r>
        <w:t>).</w:t>
      </w:r>
    </w:p>
    <w:p w:rsidR="00D04CC3" w:rsidRDefault="007B5B4C" w:rsidP="003F2BB2">
      <w:pPr>
        <w:pStyle w:val="EditorsNote"/>
      </w:pPr>
      <w:r w:rsidRPr="007B5B4C">
        <w:t>Editor’s note: I</w:t>
      </w:r>
      <w:r w:rsidRPr="00F626CA">
        <w:t>t</w:t>
      </w:r>
      <w:r w:rsidRPr="00B96614">
        <w:t xml:space="preserve"> is FFS what is the impact on other KPIs of the extrem</w:t>
      </w:r>
      <w:r>
        <w:t>e</w:t>
      </w:r>
      <w:r w:rsidRPr="007B5B4C">
        <w:t xml:space="preserve"> long range.</w:t>
      </w:r>
    </w:p>
    <w:p w:rsidR="00041887" w:rsidRPr="00254DD6" w:rsidRDefault="00041887" w:rsidP="00041887">
      <w:pPr>
        <w:pStyle w:val="Heading2"/>
      </w:pPr>
      <w:bookmarkStart w:id="248" w:name="_Toc466915137"/>
      <w:bookmarkStart w:id="249" w:name="_Toc467058243"/>
      <w:r w:rsidRPr="00FF3908">
        <w:t>6.</w:t>
      </w:r>
      <w:r>
        <w:t>1</w:t>
      </w:r>
      <w:r w:rsidR="00D9729F">
        <w:t>8</w:t>
      </w:r>
      <w:r w:rsidRPr="00254DD6">
        <w:tab/>
      </w:r>
      <w:r>
        <w:t xml:space="preserve">eV2X </w:t>
      </w:r>
      <w:r w:rsidRPr="00254DD6">
        <w:t>aspects</w:t>
      </w:r>
      <w:bookmarkEnd w:id="248"/>
      <w:bookmarkEnd w:id="249"/>
    </w:p>
    <w:p w:rsidR="00041887" w:rsidRPr="000D1CA5" w:rsidRDefault="00041887" w:rsidP="00041887">
      <w:pPr>
        <w:pStyle w:val="Heading3"/>
      </w:pPr>
      <w:bookmarkStart w:id="250" w:name="_Toc466915138"/>
      <w:bookmarkStart w:id="251" w:name="_Toc467058244"/>
      <w:r w:rsidRPr="000D1CA5">
        <w:t>6.1</w:t>
      </w:r>
      <w:r w:rsidR="00D9729F">
        <w:t>8</w:t>
      </w:r>
      <w:r w:rsidRPr="000D1CA5">
        <w:t>.1</w:t>
      </w:r>
      <w:r w:rsidRPr="000D1CA5">
        <w:tab/>
        <w:t>Description</w:t>
      </w:r>
      <w:bookmarkEnd w:id="250"/>
      <w:bookmarkEnd w:id="251"/>
    </w:p>
    <w:p w:rsidR="00041887" w:rsidRDefault="00041887" w:rsidP="003F2BB2">
      <w:pPr>
        <w:pStyle w:val="EditorsNote"/>
        <w:rPr>
          <w:rFonts w:eastAsia="Malgun Gothic"/>
        </w:rPr>
      </w:pPr>
      <w:r>
        <w:rPr>
          <w:rFonts w:eastAsia="Malgun Gothic"/>
        </w:rPr>
        <w:t>Editor</w:t>
      </w:r>
      <w:r>
        <w:t>'</w:t>
      </w:r>
      <w:r>
        <w:rPr>
          <w:rFonts w:eastAsia="Malgun Gothic"/>
        </w:rPr>
        <w:t>s Note: to be updated.</w:t>
      </w:r>
    </w:p>
    <w:p w:rsidR="00041887" w:rsidRPr="000D1CA5" w:rsidRDefault="00041887" w:rsidP="00041887">
      <w:pPr>
        <w:pStyle w:val="Heading3"/>
      </w:pPr>
      <w:bookmarkStart w:id="252" w:name="_Toc466915139"/>
      <w:bookmarkStart w:id="253" w:name="_Toc467058245"/>
      <w:r w:rsidRPr="000D1CA5">
        <w:t>6.1</w:t>
      </w:r>
      <w:r w:rsidR="00D9729F">
        <w:t>8</w:t>
      </w:r>
      <w:r w:rsidRPr="000D1CA5">
        <w:t>.2</w:t>
      </w:r>
      <w:r w:rsidRPr="000D1CA5">
        <w:tab/>
        <w:t>Requirements</w:t>
      </w:r>
      <w:bookmarkEnd w:id="252"/>
      <w:bookmarkEnd w:id="253"/>
    </w:p>
    <w:p w:rsidR="00041887" w:rsidRPr="00041887" w:rsidRDefault="00041887" w:rsidP="003F2BB2">
      <w:pPr>
        <w:pStyle w:val="EditorsNote"/>
        <w:rPr>
          <w:rFonts w:eastAsia="Malgun Gothic"/>
        </w:rPr>
      </w:pPr>
      <w:r>
        <w:rPr>
          <w:rFonts w:eastAsia="Malgun Gothic"/>
        </w:rPr>
        <w:t>Editor</w:t>
      </w:r>
      <w:r>
        <w:t>'</w:t>
      </w:r>
      <w:r>
        <w:rPr>
          <w:rFonts w:eastAsia="Malgun Gothic"/>
        </w:rPr>
        <w:t>s Note: to be updated.</w:t>
      </w:r>
    </w:p>
    <w:p w:rsidR="00740958" w:rsidRPr="00254DD6" w:rsidRDefault="00740958" w:rsidP="00740958">
      <w:pPr>
        <w:pStyle w:val="Heading1"/>
      </w:pPr>
      <w:bookmarkStart w:id="254" w:name="_Toc466915140"/>
      <w:bookmarkStart w:id="255" w:name="_Toc467058246"/>
      <w:r w:rsidRPr="00254DD6">
        <w:t>7</w:t>
      </w:r>
      <w:r w:rsidRPr="00254DD6">
        <w:tab/>
        <w:t>Performance requirements</w:t>
      </w:r>
      <w:bookmarkEnd w:id="254"/>
      <w:bookmarkEnd w:id="255"/>
    </w:p>
    <w:p w:rsidR="00AB2A11" w:rsidRPr="00FF3908" w:rsidRDefault="00AB2A11" w:rsidP="00AB2A11">
      <w:pPr>
        <w:pStyle w:val="Heading2"/>
      </w:pPr>
      <w:bookmarkStart w:id="256" w:name="_Toc466915141"/>
      <w:bookmarkStart w:id="257" w:name="_Toc467058247"/>
      <w:r w:rsidRPr="00FF3908">
        <w:t>7.1</w:t>
      </w:r>
      <w:r w:rsidRPr="00FF3908">
        <w:tab/>
        <w:t>High data rates and traffic densities</w:t>
      </w:r>
      <w:bookmarkEnd w:id="256"/>
      <w:bookmarkEnd w:id="257"/>
    </w:p>
    <w:p w:rsidR="00AB2A11" w:rsidRPr="00FF3908" w:rsidRDefault="00AB2A11" w:rsidP="00AB2A11">
      <w:r w:rsidRPr="00FF3908">
        <w:t xml:space="preserve">Several scenarios require the support of very high data rates or traffic densities of the </w:t>
      </w:r>
      <w:r w:rsidR="00E74614">
        <w:rPr>
          <w:lang w:eastAsia="zh-CN"/>
        </w:rPr>
        <w:t>5G</w:t>
      </w:r>
      <w:r w:rsidRPr="00FF3908">
        <w:t xml:space="preserve"> system. The scenarios address different service areas: urban and rural areas, office and home, and special deployments (e.g., massive gatherings, broadcast, residential, and high-speed vehicles). The scenarios and their performance requirements can be found in table 7.1-1.</w:t>
      </w:r>
    </w:p>
    <w:p w:rsidR="00AB2A11" w:rsidRPr="00FF3908" w:rsidRDefault="00AB2A11" w:rsidP="00AB2A11">
      <w:pPr>
        <w:pStyle w:val="B1"/>
      </w:pPr>
      <w:r w:rsidRPr="00FF3908">
        <w:t>-</w:t>
      </w:r>
      <w:r w:rsidRPr="00FF3908">
        <w:tab/>
        <w:t>Urban macro - The general wide-area scenario in urban area</w:t>
      </w:r>
    </w:p>
    <w:p w:rsidR="00AB2A11" w:rsidRPr="00FF3908" w:rsidRDefault="00AB2A11" w:rsidP="00AB2A11">
      <w:pPr>
        <w:pStyle w:val="B1"/>
      </w:pPr>
      <w:r w:rsidRPr="00FF3908">
        <w:t>-</w:t>
      </w:r>
      <w:r w:rsidRPr="00FF3908">
        <w:tab/>
        <w:t>Rural macro - The general wide-area scenario in rural area</w:t>
      </w:r>
    </w:p>
    <w:p w:rsidR="00AB2A11" w:rsidRPr="00FF3908" w:rsidRDefault="00AB2A11" w:rsidP="00AB2A11">
      <w:pPr>
        <w:pStyle w:val="B1"/>
      </w:pPr>
      <w:r w:rsidRPr="00FF3908">
        <w:t>-</w:t>
      </w:r>
      <w:r w:rsidRPr="00FF3908">
        <w:tab/>
        <w:t>Indoor hotspot - The scenario for offices and homes, and residential deployments.</w:t>
      </w:r>
    </w:p>
    <w:p w:rsidR="00AB2A11" w:rsidRPr="00FF3908" w:rsidRDefault="00AB2A11" w:rsidP="00AB2A11">
      <w:pPr>
        <w:pStyle w:val="B1"/>
      </w:pPr>
      <w:r w:rsidRPr="00FF3908">
        <w:t>-</w:t>
      </w:r>
      <w:r w:rsidRPr="00FF3908">
        <w:tab/>
        <w:t>Broadband access in a crowd - The scenario for very dense crowds, for example, at stadiums or concerts. In addition to a very high connection density the users want to share what they see and hear, putting a higher requirement on the uplink than the downlink.</w:t>
      </w:r>
    </w:p>
    <w:p w:rsidR="00AB2A11" w:rsidRPr="00FF3908" w:rsidRDefault="00AB2A11" w:rsidP="00AB2A11">
      <w:pPr>
        <w:pStyle w:val="B1"/>
        <w:rPr>
          <w:b/>
        </w:rPr>
      </w:pPr>
      <w:r w:rsidRPr="00FF3908">
        <w:t>-</w:t>
      </w:r>
      <w:r w:rsidRPr="00FF3908">
        <w:tab/>
        <w:t>Dense urban - The scenario for pedestrian users, and users in urban vehicles, for example, in offices, city centres, shopping centres, and residential areas. The users in vehicles can be connected either directly or via an onboard base station to the network.</w:t>
      </w:r>
    </w:p>
    <w:p w:rsidR="00AB2A11" w:rsidRPr="00FF3908" w:rsidRDefault="00AB2A11" w:rsidP="00AB2A11">
      <w:pPr>
        <w:pStyle w:val="B1"/>
      </w:pPr>
      <w:r w:rsidRPr="00FF3908">
        <w:lastRenderedPageBreak/>
        <w:t>-</w:t>
      </w:r>
      <w:r w:rsidRPr="00FF3908">
        <w:tab/>
        <w:t>Broadcast-like services - The scenario for stationary users, pedestrian users, and users in urban vehicles, for example, in offices, city centres, shopping centres, and residential areas. The passengers in vehicles can be connected either directly or via an onboard base station to the network.</w:t>
      </w:r>
    </w:p>
    <w:p w:rsidR="00AB2A11" w:rsidRPr="00FF3908" w:rsidRDefault="00AB2A11" w:rsidP="00AB2A11">
      <w:pPr>
        <w:pStyle w:val="B1"/>
      </w:pPr>
      <w:r w:rsidRPr="00FF3908">
        <w:t>-</w:t>
      </w:r>
      <w:r w:rsidRPr="00FF3908">
        <w:tab/>
        <w:t>High-speed train - The scenario for users in trains. The users can be connected either directly or via an onboard base station to the network.</w:t>
      </w:r>
    </w:p>
    <w:p w:rsidR="00AB2A11" w:rsidRPr="00FF3908" w:rsidRDefault="00AB2A11" w:rsidP="00AB2A11">
      <w:pPr>
        <w:pStyle w:val="B1"/>
      </w:pPr>
      <w:r w:rsidRPr="00FF3908">
        <w:t>-</w:t>
      </w:r>
      <w:r w:rsidRPr="00FF3908">
        <w:tab/>
        <w:t>High-speed vehicle - The scenario for users in road vehicles. The users can be connected either directly or via an onboard base station to the network.</w:t>
      </w:r>
    </w:p>
    <w:p w:rsidR="00AB2A11" w:rsidRPr="00FF3908" w:rsidRDefault="00AB2A11" w:rsidP="00AB2A11">
      <w:pPr>
        <w:pStyle w:val="B1"/>
      </w:pPr>
      <w:r w:rsidRPr="00FF3908">
        <w:t>-</w:t>
      </w:r>
      <w:r w:rsidRPr="00FF3908">
        <w:tab/>
        <w:t>Airplanes connectivity - The scenario for users in airplanes. The users can be connected either directly or via an onboard base station to the network.</w:t>
      </w:r>
    </w:p>
    <w:p w:rsidR="00AB2A11" w:rsidRPr="00FF3908" w:rsidRDefault="00AB2A11" w:rsidP="00AB2A11">
      <w:pPr>
        <w:pStyle w:val="TH"/>
      </w:pPr>
      <w:r w:rsidRPr="00FF3908">
        <w:t>Table 7.1-1 Performance requirements for high data rate and traffic density scenarios.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0"/>
        <w:gridCol w:w="992"/>
        <w:gridCol w:w="1134"/>
        <w:gridCol w:w="1134"/>
        <w:gridCol w:w="1134"/>
        <w:gridCol w:w="1134"/>
        <w:gridCol w:w="1134"/>
        <w:gridCol w:w="993"/>
        <w:gridCol w:w="1275"/>
        <w:gridCol w:w="993"/>
      </w:tblGrid>
      <w:tr w:rsidR="00F6268E" w:rsidRPr="00B42EFE" w:rsidTr="003F2BB2">
        <w:tc>
          <w:tcPr>
            <w:tcW w:w="250" w:type="dxa"/>
          </w:tcPr>
          <w:p w:rsidR="00981B64" w:rsidRPr="00F6268E" w:rsidRDefault="00981B64" w:rsidP="001416E4">
            <w:pPr>
              <w:pStyle w:val="TAH"/>
              <w:rPr>
                <w:sz w:val="16"/>
                <w:szCs w:val="16"/>
              </w:rPr>
            </w:pPr>
          </w:p>
        </w:tc>
        <w:tc>
          <w:tcPr>
            <w:tcW w:w="992" w:type="dxa"/>
            <w:shd w:val="clear" w:color="auto" w:fill="auto"/>
          </w:tcPr>
          <w:p w:rsidR="00981B64" w:rsidRPr="00B42EFE" w:rsidRDefault="00981B64" w:rsidP="001416E4">
            <w:pPr>
              <w:pStyle w:val="TAH"/>
              <w:rPr>
                <w:sz w:val="16"/>
              </w:rPr>
            </w:pPr>
            <w:r w:rsidRPr="00B42EFE">
              <w:rPr>
                <w:sz w:val="16"/>
              </w:rPr>
              <w:t>Scenario</w:t>
            </w:r>
          </w:p>
        </w:tc>
        <w:tc>
          <w:tcPr>
            <w:tcW w:w="1134" w:type="dxa"/>
            <w:shd w:val="clear" w:color="auto" w:fill="auto"/>
          </w:tcPr>
          <w:p w:rsidR="00981B64" w:rsidRPr="00B42EFE" w:rsidRDefault="00981B64" w:rsidP="001416E4">
            <w:pPr>
              <w:pStyle w:val="TAH"/>
              <w:rPr>
                <w:sz w:val="16"/>
              </w:rPr>
            </w:pPr>
            <w:r w:rsidRPr="00B42EFE">
              <w:rPr>
                <w:sz w:val="16"/>
              </w:rPr>
              <w:t>Experienced data rate (DL)</w:t>
            </w:r>
            <w:r>
              <w:t xml:space="preserve"> </w:t>
            </w:r>
            <w:r>
              <w:br/>
            </w:r>
            <w:r>
              <w:rPr>
                <w:sz w:val="16"/>
              </w:rPr>
              <w:t>(NOTE 4</w:t>
            </w:r>
            <w:r w:rsidRPr="00210F35">
              <w:rPr>
                <w:sz w:val="16"/>
              </w:rPr>
              <w:t>)</w:t>
            </w:r>
          </w:p>
        </w:tc>
        <w:tc>
          <w:tcPr>
            <w:tcW w:w="1134" w:type="dxa"/>
            <w:shd w:val="clear" w:color="auto" w:fill="auto"/>
          </w:tcPr>
          <w:p w:rsidR="00981B64" w:rsidRPr="00B42EFE" w:rsidRDefault="00981B64" w:rsidP="001416E4">
            <w:pPr>
              <w:pStyle w:val="TAH"/>
              <w:rPr>
                <w:sz w:val="16"/>
              </w:rPr>
            </w:pPr>
            <w:r w:rsidRPr="00B42EFE">
              <w:rPr>
                <w:sz w:val="16"/>
              </w:rPr>
              <w:t>Experienced data rate (UL)</w:t>
            </w:r>
            <w:r>
              <w:br/>
            </w:r>
            <w:r>
              <w:rPr>
                <w:sz w:val="16"/>
              </w:rPr>
              <w:t>(NOTE 4</w:t>
            </w:r>
            <w:r w:rsidRPr="00210F35">
              <w:rPr>
                <w:sz w:val="16"/>
              </w:rPr>
              <w:t>)</w:t>
            </w:r>
          </w:p>
        </w:tc>
        <w:tc>
          <w:tcPr>
            <w:tcW w:w="1134" w:type="dxa"/>
            <w:shd w:val="clear" w:color="auto" w:fill="auto"/>
          </w:tcPr>
          <w:p w:rsidR="00981B64" w:rsidRPr="00B42EFE" w:rsidRDefault="00981B64" w:rsidP="001416E4">
            <w:pPr>
              <w:pStyle w:val="TAH"/>
              <w:rPr>
                <w:sz w:val="16"/>
              </w:rPr>
            </w:pPr>
            <w:r w:rsidRPr="00B42EFE">
              <w:rPr>
                <w:sz w:val="16"/>
              </w:rPr>
              <w:t>Area traffic capacity</w:t>
            </w:r>
          </w:p>
          <w:p w:rsidR="00981B64" w:rsidRPr="00B42EFE" w:rsidRDefault="00981B64" w:rsidP="001416E4">
            <w:pPr>
              <w:pStyle w:val="TAH"/>
              <w:rPr>
                <w:sz w:val="16"/>
              </w:rPr>
            </w:pPr>
            <w:r w:rsidRPr="00B42EFE">
              <w:rPr>
                <w:sz w:val="16"/>
              </w:rPr>
              <w:t>(DL)</w:t>
            </w:r>
            <w:r>
              <w:rPr>
                <w:sz w:val="16"/>
              </w:rPr>
              <w:t xml:space="preserve"> </w:t>
            </w:r>
            <w:r>
              <w:rPr>
                <w:sz w:val="16"/>
              </w:rPr>
              <w:br/>
              <w:t>(NOTE 5</w:t>
            </w:r>
            <w:r w:rsidRPr="00210F35">
              <w:rPr>
                <w:sz w:val="16"/>
              </w:rPr>
              <w:t>)</w:t>
            </w:r>
          </w:p>
        </w:tc>
        <w:tc>
          <w:tcPr>
            <w:tcW w:w="1134" w:type="dxa"/>
          </w:tcPr>
          <w:p w:rsidR="00981B64" w:rsidRPr="00B42EFE" w:rsidRDefault="00981B64" w:rsidP="001416E4">
            <w:pPr>
              <w:pStyle w:val="TAH"/>
              <w:rPr>
                <w:sz w:val="16"/>
              </w:rPr>
            </w:pPr>
            <w:r w:rsidRPr="00B42EFE">
              <w:rPr>
                <w:sz w:val="16"/>
              </w:rPr>
              <w:t>Area traffic capacity</w:t>
            </w:r>
          </w:p>
          <w:p w:rsidR="00981B64" w:rsidRPr="00B42EFE" w:rsidRDefault="00981B64" w:rsidP="001416E4">
            <w:pPr>
              <w:pStyle w:val="TAH"/>
              <w:rPr>
                <w:sz w:val="16"/>
              </w:rPr>
            </w:pPr>
            <w:r w:rsidRPr="00B42EFE">
              <w:rPr>
                <w:sz w:val="16"/>
              </w:rPr>
              <w:t>(UL)</w:t>
            </w:r>
            <w:r>
              <w:rPr>
                <w:sz w:val="16"/>
              </w:rPr>
              <w:br/>
              <w:t>(NOTE 5</w:t>
            </w:r>
            <w:r w:rsidRPr="00210F35">
              <w:rPr>
                <w:sz w:val="16"/>
              </w:rPr>
              <w:t>)</w:t>
            </w:r>
          </w:p>
        </w:tc>
        <w:tc>
          <w:tcPr>
            <w:tcW w:w="1134" w:type="dxa"/>
            <w:shd w:val="clear" w:color="auto" w:fill="auto"/>
          </w:tcPr>
          <w:p w:rsidR="00981B64" w:rsidRPr="00B42EFE" w:rsidRDefault="00981B64" w:rsidP="00210F35">
            <w:pPr>
              <w:pStyle w:val="TAH"/>
              <w:rPr>
                <w:sz w:val="16"/>
              </w:rPr>
            </w:pPr>
            <w:r w:rsidRPr="00B42EFE">
              <w:rPr>
                <w:sz w:val="16"/>
              </w:rPr>
              <w:t xml:space="preserve">User density </w:t>
            </w:r>
          </w:p>
        </w:tc>
        <w:tc>
          <w:tcPr>
            <w:tcW w:w="993" w:type="dxa"/>
          </w:tcPr>
          <w:p w:rsidR="00981B64" w:rsidRPr="00981B64" w:rsidRDefault="00981B64" w:rsidP="0068220E">
            <w:pPr>
              <w:pStyle w:val="TAH"/>
              <w:rPr>
                <w:sz w:val="16"/>
              </w:rPr>
            </w:pPr>
            <w:r w:rsidRPr="00981B64">
              <w:rPr>
                <w:sz w:val="16"/>
              </w:rPr>
              <w:t>Activity factor</w:t>
            </w:r>
          </w:p>
          <w:p w:rsidR="00981B64" w:rsidRPr="00B42EFE" w:rsidRDefault="00981B64" w:rsidP="001416E4">
            <w:pPr>
              <w:pStyle w:val="TAH"/>
              <w:rPr>
                <w:sz w:val="16"/>
              </w:rPr>
            </w:pPr>
            <w:r w:rsidRPr="00981B64">
              <w:rPr>
                <w:sz w:val="16"/>
              </w:rPr>
              <w:t>(NOTE</w:t>
            </w:r>
            <w:r w:rsidR="00A878D3">
              <w:rPr>
                <w:sz w:val="16"/>
              </w:rPr>
              <w:t xml:space="preserve"> 6</w:t>
            </w:r>
            <w:r w:rsidRPr="00981B64">
              <w:rPr>
                <w:sz w:val="16"/>
              </w:rPr>
              <w:t>)</w:t>
            </w:r>
          </w:p>
        </w:tc>
        <w:tc>
          <w:tcPr>
            <w:tcW w:w="1275" w:type="dxa"/>
            <w:shd w:val="clear" w:color="auto" w:fill="auto"/>
          </w:tcPr>
          <w:p w:rsidR="00981B64" w:rsidRPr="00B42EFE" w:rsidRDefault="00981B64" w:rsidP="001416E4">
            <w:pPr>
              <w:pStyle w:val="TAH"/>
              <w:rPr>
                <w:sz w:val="16"/>
              </w:rPr>
            </w:pPr>
            <w:r w:rsidRPr="00B42EFE">
              <w:rPr>
                <w:sz w:val="16"/>
              </w:rPr>
              <w:t>UE speed</w:t>
            </w:r>
          </w:p>
        </w:tc>
        <w:tc>
          <w:tcPr>
            <w:tcW w:w="993" w:type="dxa"/>
            <w:shd w:val="clear" w:color="auto" w:fill="auto"/>
          </w:tcPr>
          <w:p w:rsidR="00981B64" w:rsidRPr="00B42EFE" w:rsidRDefault="00981B64" w:rsidP="001416E4">
            <w:pPr>
              <w:pStyle w:val="TAH"/>
              <w:rPr>
                <w:sz w:val="16"/>
              </w:rPr>
            </w:pPr>
            <w:r w:rsidRPr="00B42EFE">
              <w:rPr>
                <w:sz w:val="16"/>
              </w:rPr>
              <w:t>Coverage</w:t>
            </w:r>
          </w:p>
        </w:tc>
      </w:tr>
      <w:tr w:rsidR="00F6268E" w:rsidRPr="00FF3908" w:rsidTr="003F2BB2">
        <w:tc>
          <w:tcPr>
            <w:tcW w:w="250" w:type="dxa"/>
          </w:tcPr>
          <w:p w:rsidR="00981B64" w:rsidRPr="00F6268E" w:rsidRDefault="00981B64" w:rsidP="008C289C">
            <w:pPr>
              <w:pStyle w:val="TAL"/>
              <w:rPr>
                <w:sz w:val="16"/>
                <w:szCs w:val="16"/>
              </w:rPr>
            </w:pPr>
            <w:r w:rsidRPr="00F6268E">
              <w:rPr>
                <w:sz w:val="16"/>
                <w:szCs w:val="16"/>
              </w:rPr>
              <w:t>1a</w:t>
            </w:r>
          </w:p>
        </w:tc>
        <w:tc>
          <w:tcPr>
            <w:tcW w:w="992" w:type="dxa"/>
            <w:shd w:val="clear" w:color="auto" w:fill="auto"/>
          </w:tcPr>
          <w:p w:rsidR="00981B64" w:rsidRPr="00B42EFE" w:rsidRDefault="00981B64" w:rsidP="008C289C">
            <w:pPr>
              <w:pStyle w:val="TAC"/>
              <w:rPr>
                <w:sz w:val="16"/>
              </w:rPr>
            </w:pPr>
            <w:r w:rsidRPr="00B42EFE">
              <w:rPr>
                <w:sz w:val="16"/>
              </w:rPr>
              <w:t>Urban macro</w:t>
            </w:r>
          </w:p>
        </w:tc>
        <w:tc>
          <w:tcPr>
            <w:tcW w:w="1134" w:type="dxa"/>
            <w:shd w:val="clear" w:color="auto" w:fill="auto"/>
          </w:tcPr>
          <w:p w:rsidR="00981B64" w:rsidRPr="00FF3908" w:rsidRDefault="00981B64" w:rsidP="008C289C">
            <w:pPr>
              <w:pStyle w:val="TAC"/>
            </w:pPr>
            <w:r w:rsidRPr="00FF3908">
              <w:t>50 Mbps</w:t>
            </w:r>
          </w:p>
        </w:tc>
        <w:tc>
          <w:tcPr>
            <w:tcW w:w="1134" w:type="dxa"/>
            <w:shd w:val="clear" w:color="auto" w:fill="auto"/>
          </w:tcPr>
          <w:p w:rsidR="00981B64" w:rsidRPr="00FF3908" w:rsidRDefault="00981B64" w:rsidP="008C289C">
            <w:pPr>
              <w:pStyle w:val="TAC"/>
            </w:pPr>
            <w:r w:rsidRPr="00FF3908">
              <w:t>25 Mbps</w:t>
            </w:r>
          </w:p>
        </w:tc>
        <w:tc>
          <w:tcPr>
            <w:tcW w:w="1134" w:type="dxa"/>
            <w:shd w:val="clear" w:color="auto" w:fill="auto"/>
          </w:tcPr>
          <w:p w:rsidR="00981B64" w:rsidRPr="00FF3908" w:rsidRDefault="00981B64" w:rsidP="008C289C">
            <w:pPr>
              <w:pStyle w:val="TAC"/>
            </w:pPr>
            <w:r>
              <w:t>100</w:t>
            </w:r>
            <w:r w:rsidRPr="00FF3908">
              <w:t xml:space="preserve"> </w:t>
            </w:r>
            <w:proofErr w:type="spellStart"/>
            <w:r w:rsidRPr="00FF3908">
              <w:t>Gbps</w:t>
            </w:r>
            <w:proofErr w:type="spellEnd"/>
            <w:r w:rsidRPr="00FF3908">
              <w:t>/km</w:t>
            </w:r>
            <w:r w:rsidRPr="00FF3908">
              <w:rPr>
                <w:vertAlign w:val="superscript"/>
              </w:rPr>
              <w:t>2</w:t>
            </w:r>
          </w:p>
        </w:tc>
        <w:tc>
          <w:tcPr>
            <w:tcW w:w="1134" w:type="dxa"/>
          </w:tcPr>
          <w:p w:rsidR="00981B64" w:rsidRPr="00FF3908" w:rsidRDefault="00981B64" w:rsidP="008C289C">
            <w:pPr>
              <w:pStyle w:val="TAC"/>
            </w:pPr>
            <w:r>
              <w:t>50</w:t>
            </w:r>
            <w:r w:rsidRPr="00FF3908">
              <w:t xml:space="preserve"> </w:t>
            </w:r>
            <w:proofErr w:type="spellStart"/>
            <w:r w:rsidRPr="00FF3908">
              <w:t>Gbps</w:t>
            </w:r>
            <w:proofErr w:type="spellEnd"/>
            <w:r w:rsidRPr="00FF3908">
              <w:t>/km</w:t>
            </w:r>
            <w:r w:rsidRPr="00FF3908">
              <w:rPr>
                <w:vertAlign w:val="superscript"/>
              </w:rPr>
              <w:t>2</w:t>
            </w:r>
          </w:p>
        </w:tc>
        <w:tc>
          <w:tcPr>
            <w:tcW w:w="1134" w:type="dxa"/>
            <w:shd w:val="clear" w:color="auto" w:fill="auto"/>
          </w:tcPr>
          <w:p w:rsidR="00981B64" w:rsidRPr="00FF3908" w:rsidRDefault="00981B64" w:rsidP="008C289C">
            <w:pPr>
              <w:pStyle w:val="TAC"/>
            </w:pPr>
            <w:r>
              <w:t>10000</w:t>
            </w:r>
            <w:r w:rsidRPr="00FF3908">
              <w:t>/km</w:t>
            </w:r>
            <w:r w:rsidRPr="00FF3908">
              <w:rPr>
                <w:vertAlign w:val="superscript"/>
              </w:rPr>
              <w:t>2</w:t>
            </w:r>
          </w:p>
        </w:tc>
        <w:tc>
          <w:tcPr>
            <w:tcW w:w="993" w:type="dxa"/>
          </w:tcPr>
          <w:p w:rsidR="00981B64" w:rsidRPr="00FF3908" w:rsidRDefault="00981B64" w:rsidP="008C289C">
            <w:pPr>
              <w:pStyle w:val="TAC"/>
            </w:pPr>
            <w:r>
              <w:t>20%</w:t>
            </w:r>
          </w:p>
        </w:tc>
        <w:tc>
          <w:tcPr>
            <w:tcW w:w="1275" w:type="dxa"/>
            <w:shd w:val="clear" w:color="auto" w:fill="auto"/>
          </w:tcPr>
          <w:p w:rsidR="00981B64" w:rsidRPr="00FF3908" w:rsidRDefault="00981B64" w:rsidP="008C289C">
            <w:pPr>
              <w:pStyle w:val="TAC"/>
            </w:pPr>
            <w:r w:rsidRPr="00FF3908">
              <w:t>Pedestrians and users in vehicles (up to 120 km/h</w:t>
            </w:r>
          </w:p>
        </w:tc>
        <w:tc>
          <w:tcPr>
            <w:tcW w:w="993" w:type="dxa"/>
            <w:shd w:val="clear" w:color="auto" w:fill="auto"/>
          </w:tcPr>
          <w:p w:rsidR="00981B64" w:rsidRPr="00FF3908" w:rsidRDefault="00981B64" w:rsidP="008C289C">
            <w:pPr>
              <w:pStyle w:val="TAL"/>
            </w:pPr>
            <w:r w:rsidRPr="00FF3908">
              <w:t>Full network (NOTE 1)</w:t>
            </w:r>
          </w:p>
        </w:tc>
      </w:tr>
      <w:tr w:rsidR="00F6268E" w:rsidRPr="00FF3908" w:rsidTr="003F2BB2">
        <w:tc>
          <w:tcPr>
            <w:tcW w:w="250" w:type="dxa"/>
          </w:tcPr>
          <w:p w:rsidR="00981B64" w:rsidRPr="00F6268E" w:rsidRDefault="00981B64" w:rsidP="008C289C">
            <w:pPr>
              <w:pStyle w:val="TAL"/>
              <w:rPr>
                <w:sz w:val="16"/>
                <w:szCs w:val="16"/>
              </w:rPr>
            </w:pPr>
            <w:r w:rsidRPr="00F6268E">
              <w:rPr>
                <w:sz w:val="16"/>
                <w:szCs w:val="16"/>
              </w:rPr>
              <w:t>1b</w:t>
            </w:r>
          </w:p>
        </w:tc>
        <w:tc>
          <w:tcPr>
            <w:tcW w:w="992" w:type="dxa"/>
            <w:shd w:val="clear" w:color="auto" w:fill="auto"/>
          </w:tcPr>
          <w:p w:rsidR="00981B64" w:rsidRPr="00B42EFE" w:rsidRDefault="00981B64" w:rsidP="008C289C">
            <w:pPr>
              <w:pStyle w:val="TAC"/>
              <w:rPr>
                <w:sz w:val="16"/>
              </w:rPr>
            </w:pPr>
            <w:r w:rsidRPr="00B42EFE">
              <w:rPr>
                <w:sz w:val="16"/>
              </w:rPr>
              <w:t>Rural macro</w:t>
            </w:r>
          </w:p>
        </w:tc>
        <w:tc>
          <w:tcPr>
            <w:tcW w:w="1134" w:type="dxa"/>
            <w:shd w:val="clear" w:color="auto" w:fill="auto"/>
          </w:tcPr>
          <w:p w:rsidR="00981B64" w:rsidRPr="00FF3908" w:rsidRDefault="00981B64" w:rsidP="008C289C">
            <w:pPr>
              <w:pStyle w:val="TAC"/>
            </w:pPr>
            <w:r w:rsidRPr="00FF3908">
              <w:t>50 Mbps</w:t>
            </w:r>
          </w:p>
        </w:tc>
        <w:tc>
          <w:tcPr>
            <w:tcW w:w="1134" w:type="dxa"/>
            <w:shd w:val="clear" w:color="auto" w:fill="auto"/>
          </w:tcPr>
          <w:p w:rsidR="00981B64" w:rsidRPr="00FF3908" w:rsidRDefault="00981B64" w:rsidP="008C289C">
            <w:pPr>
              <w:pStyle w:val="TAC"/>
            </w:pPr>
            <w:r w:rsidRPr="00FF3908">
              <w:t>25 Mbps</w:t>
            </w:r>
          </w:p>
        </w:tc>
        <w:tc>
          <w:tcPr>
            <w:tcW w:w="1134" w:type="dxa"/>
            <w:shd w:val="clear" w:color="auto" w:fill="auto"/>
          </w:tcPr>
          <w:p w:rsidR="00981B64" w:rsidRPr="00FF3908" w:rsidRDefault="00981B64" w:rsidP="008C289C">
            <w:pPr>
              <w:pStyle w:val="TAC"/>
            </w:pPr>
            <w:r>
              <w:t>1</w:t>
            </w:r>
            <w:r w:rsidRPr="00FF3908">
              <w:t xml:space="preserve"> </w:t>
            </w:r>
            <w:proofErr w:type="spellStart"/>
            <w:r w:rsidRPr="00FF3908">
              <w:t>Gbps</w:t>
            </w:r>
            <w:proofErr w:type="spellEnd"/>
            <w:r w:rsidRPr="00FF3908">
              <w:t>/km</w:t>
            </w:r>
            <w:r w:rsidRPr="00FF3908">
              <w:rPr>
                <w:vertAlign w:val="superscript"/>
              </w:rPr>
              <w:t>2</w:t>
            </w:r>
          </w:p>
        </w:tc>
        <w:tc>
          <w:tcPr>
            <w:tcW w:w="1134" w:type="dxa"/>
          </w:tcPr>
          <w:p w:rsidR="00981B64" w:rsidRPr="00FF3908" w:rsidRDefault="00981B64" w:rsidP="008C289C">
            <w:pPr>
              <w:pStyle w:val="TAC"/>
            </w:pPr>
            <w:r>
              <w:t>0.5</w:t>
            </w:r>
            <w:r w:rsidRPr="00FF3908">
              <w:t xml:space="preserve"> </w:t>
            </w:r>
            <w:proofErr w:type="spellStart"/>
            <w:r w:rsidRPr="00FF3908">
              <w:t>Gbps</w:t>
            </w:r>
            <w:proofErr w:type="spellEnd"/>
            <w:r w:rsidRPr="00FF3908">
              <w:t>/km</w:t>
            </w:r>
            <w:r w:rsidRPr="00FF3908">
              <w:rPr>
                <w:vertAlign w:val="superscript"/>
              </w:rPr>
              <w:t>2</w:t>
            </w:r>
          </w:p>
        </w:tc>
        <w:tc>
          <w:tcPr>
            <w:tcW w:w="1134" w:type="dxa"/>
            <w:shd w:val="clear" w:color="auto" w:fill="auto"/>
          </w:tcPr>
          <w:p w:rsidR="00981B64" w:rsidRPr="00FF3908" w:rsidRDefault="00981B64" w:rsidP="008C289C">
            <w:pPr>
              <w:pStyle w:val="TAC"/>
            </w:pPr>
            <w:r>
              <w:t>100</w:t>
            </w:r>
            <w:r w:rsidRPr="00FF3908">
              <w:t>/km</w:t>
            </w:r>
            <w:r w:rsidRPr="00FF3908">
              <w:rPr>
                <w:vertAlign w:val="superscript"/>
              </w:rPr>
              <w:t>2</w:t>
            </w:r>
          </w:p>
        </w:tc>
        <w:tc>
          <w:tcPr>
            <w:tcW w:w="993" w:type="dxa"/>
          </w:tcPr>
          <w:p w:rsidR="00981B64" w:rsidRPr="00FF3908" w:rsidRDefault="00981B64" w:rsidP="008C289C">
            <w:pPr>
              <w:pStyle w:val="TAC"/>
            </w:pPr>
            <w:r>
              <w:t>20%</w:t>
            </w:r>
          </w:p>
        </w:tc>
        <w:tc>
          <w:tcPr>
            <w:tcW w:w="1275" w:type="dxa"/>
            <w:shd w:val="clear" w:color="auto" w:fill="auto"/>
          </w:tcPr>
          <w:p w:rsidR="00981B64" w:rsidRPr="00FF3908" w:rsidRDefault="00981B64" w:rsidP="008C289C">
            <w:pPr>
              <w:pStyle w:val="TAC"/>
            </w:pPr>
            <w:r w:rsidRPr="00FF3908">
              <w:t>Pedestrians and users in vehicles (up to 120 km/h</w:t>
            </w:r>
          </w:p>
        </w:tc>
        <w:tc>
          <w:tcPr>
            <w:tcW w:w="993" w:type="dxa"/>
            <w:shd w:val="clear" w:color="auto" w:fill="auto"/>
          </w:tcPr>
          <w:p w:rsidR="00981B64" w:rsidRPr="00FF3908" w:rsidRDefault="00981B64" w:rsidP="008C289C">
            <w:pPr>
              <w:pStyle w:val="TAL"/>
            </w:pPr>
            <w:r w:rsidRPr="00FF3908">
              <w:t>Full network (NOTE 1)</w:t>
            </w:r>
          </w:p>
        </w:tc>
      </w:tr>
      <w:tr w:rsidR="00F6268E" w:rsidRPr="00FF3908" w:rsidTr="003F2BB2">
        <w:tc>
          <w:tcPr>
            <w:tcW w:w="250" w:type="dxa"/>
          </w:tcPr>
          <w:p w:rsidR="00981B64" w:rsidRPr="00F6268E" w:rsidRDefault="00981B64" w:rsidP="008C289C">
            <w:pPr>
              <w:pStyle w:val="TAL"/>
              <w:rPr>
                <w:sz w:val="16"/>
                <w:szCs w:val="16"/>
              </w:rPr>
            </w:pPr>
            <w:r w:rsidRPr="00F6268E">
              <w:rPr>
                <w:sz w:val="16"/>
                <w:szCs w:val="16"/>
              </w:rPr>
              <w:t>2</w:t>
            </w:r>
          </w:p>
        </w:tc>
        <w:tc>
          <w:tcPr>
            <w:tcW w:w="992" w:type="dxa"/>
            <w:shd w:val="clear" w:color="auto" w:fill="auto"/>
          </w:tcPr>
          <w:p w:rsidR="00981B64" w:rsidRPr="00B42EFE" w:rsidRDefault="00981B64" w:rsidP="008C289C">
            <w:pPr>
              <w:pStyle w:val="TAC"/>
              <w:rPr>
                <w:sz w:val="16"/>
              </w:rPr>
            </w:pPr>
            <w:r w:rsidRPr="00B42EFE">
              <w:rPr>
                <w:sz w:val="16"/>
              </w:rPr>
              <w:t>Indoor hotspot</w:t>
            </w:r>
          </w:p>
        </w:tc>
        <w:tc>
          <w:tcPr>
            <w:tcW w:w="1134" w:type="dxa"/>
            <w:shd w:val="clear" w:color="auto" w:fill="auto"/>
          </w:tcPr>
          <w:p w:rsidR="00981B64" w:rsidRPr="00FF3908" w:rsidRDefault="00981B64" w:rsidP="008C289C">
            <w:pPr>
              <w:pStyle w:val="TAC"/>
            </w:pPr>
            <w:r w:rsidRPr="00FF3908">
              <w:t xml:space="preserve">1 </w:t>
            </w:r>
            <w:proofErr w:type="spellStart"/>
            <w:r w:rsidRPr="00FF3908">
              <w:t>Gbps</w:t>
            </w:r>
            <w:proofErr w:type="spellEnd"/>
          </w:p>
        </w:tc>
        <w:tc>
          <w:tcPr>
            <w:tcW w:w="1134" w:type="dxa"/>
            <w:shd w:val="clear" w:color="auto" w:fill="auto"/>
          </w:tcPr>
          <w:p w:rsidR="00981B64" w:rsidRPr="00FF3908" w:rsidRDefault="00981B64" w:rsidP="008C289C">
            <w:pPr>
              <w:pStyle w:val="TAC"/>
            </w:pPr>
            <w:r w:rsidRPr="00FF3908">
              <w:t>500 Mbps</w:t>
            </w:r>
          </w:p>
        </w:tc>
        <w:tc>
          <w:tcPr>
            <w:tcW w:w="1134" w:type="dxa"/>
            <w:shd w:val="clear" w:color="auto" w:fill="auto"/>
          </w:tcPr>
          <w:p w:rsidR="00981B64" w:rsidRPr="00FF3908" w:rsidRDefault="00981B64" w:rsidP="008C289C">
            <w:pPr>
              <w:pStyle w:val="TAC"/>
            </w:pPr>
            <w:r w:rsidRPr="00FF3908">
              <w:t xml:space="preserve">15 </w:t>
            </w:r>
            <w:proofErr w:type="spellStart"/>
            <w:r w:rsidRPr="00FF3908">
              <w:t>Tbps</w:t>
            </w:r>
            <w:proofErr w:type="spellEnd"/>
            <w:r w:rsidRPr="00FF3908">
              <w:t>/km</w:t>
            </w:r>
            <w:r w:rsidRPr="00FF3908">
              <w:rPr>
                <w:vertAlign w:val="superscript"/>
              </w:rPr>
              <w:t>2</w:t>
            </w:r>
          </w:p>
        </w:tc>
        <w:tc>
          <w:tcPr>
            <w:tcW w:w="1134" w:type="dxa"/>
          </w:tcPr>
          <w:p w:rsidR="00981B64" w:rsidRPr="00FF3908" w:rsidRDefault="00981B64" w:rsidP="008C289C">
            <w:pPr>
              <w:pStyle w:val="TAC"/>
            </w:pPr>
            <w:r w:rsidRPr="00FF3908">
              <w:t xml:space="preserve">2 </w:t>
            </w:r>
            <w:proofErr w:type="spellStart"/>
            <w:r w:rsidRPr="00FF3908">
              <w:t>Tbps</w:t>
            </w:r>
            <w:proofErr w:type="spellEnd"/>
            <w:r w:rsidRPr="00FF3908">
              <w:t>/km</w:t>
            </w:r>
            <w:r w:rsidRPr="00FF3908">
              <w:rPr>
                <w:vertAlign w:val="superscript"/>
              </w:rPr>
              <w:t>2</w:t>
            </w:r>
          </w:p>
        </w:tc>
        <w:tc>
          <w:tcPr>
            <w:tcW w:w="1134" w:type="dxa"/>
            <w:shd w:val="clear" w:color="auto" w:fill="auto"/>
          </w:tcPr>
          <w:p w:rsidR="00981B64" w:rsidRPr="00FF3908" w:rsidRDefault="00981B64" w:rsidP="008C289C">
            <w:pPr>
              <w:pStyle w:val="TAC"/>
            </w:pPr>
            <w:r w:rsidRPr="00FF3908">
              <w:t>250000/km</w:t>
            </w:r>
            <w:r w:rsidRPr="00FF3908">
              <w:rPr>
                <w:vertAlign w:val="superscript"/>
              </w:rPr>
              <w:t>2</w:t>
            </w:r>
          </w:p>
        </w:tc>
        <w:tc>
          <w:tcPr>
            <w:tcW w:w="993" w:type="dxa"/>
          </w:tcPr>
          <w:p w:rsidR="00981B64" w:rsidRPr="00FF3908" w:rsidRDefault="00981B64" w:rsidP="00F6268E">
            <w:pPr>
              <w:pStyle w:val="TAC"/>
            </w:pPr>
            <w:r>
              <w:t xml:space="preserve">NOTE </w:t>
            </w:r>
            <w:r w:rsidR="00F6268E">
              <w:t>2</w:t>
            </w:r>
          </w:p>
        </w:tc>
        <w:tc>
          <w:tcPr>
            <w:tcW w:w="1275" w:type="dxa"/>
            <w:shd w:val="clear" w:color="auto" w:fill="auto"/>
          </w:tcPr>
          <w:p w:rsidR="00981B64" w:rsidRPr="00FF3908" w:rsidRDefault="00981B64" w:rsidP="008C289C">
            <w:pPr>
              <w:pStyle w:val="TAC"/>
            </w:pPr>
            <w:r w:rsidRPr="00FF3908">
              <w:t>Pedestrians</w:t>
            </w:r>
          </w:p>
        </w:tc>
        <w:tc>
          <w:tcPr>
            <w:tcW w:w="993" w:type="dxa"/>
            <w:shd w:val="clear" w:color="auto" w:fill="auto"/>
          </w:tcPr>
          <w:p w:rsidR="00981B64" w:rsidRPr="00FF3908" w:rsidRDefault="00981B64" w:rsidP="008C289C">
            <w:pPr>
              <w:pStyle w:val="TAL"/>
            </w:pPr>
            <w:r w:rsidRPr="004C7333">
              <w:rPr>
                <w:sz w:val="16"/>
              </w:rPr>
              <w:t xml:space="preserve">Office and residential </w:t>
            </w:r>
            <w:r w:rsidRPr="00FF3908">
              <w:t xml:space="preserve">(NOTE </w:t>
            </w:r>
            <w:r>
              <w:t>2</w:t>
            </w:r>
            <w:r w:rsidRPr="00FF3908">
              <w:t xml:space="preserve">) (NOTE </w:t>
            </w:r>
            <w:r>
              <w:t>3</w:t>
            </w:r>
            <w:r w:rsidRPr="00FF3908">
              <w:t>)</w:t>
            </w:r>
          </w:p>
        </w:tc>
      </w:tr>
      <w:tr w:rsidR="00F6268E" w:rsidRPr="00FF3908" w:rsidTr="003F2BB2">
        <w:tc>
          <w:tcPr>
            <w:tcW w:w="250" w:type="dxa"/>
          </w:tcPr>
          <w:p w:rsidR="00981B64" w:rsidRPr="00F6268E" w:rsidRDefault="00981B64" w:rsidP="008C289C">
            <w:pPr>
              <w:pStyle w:val="TAL"/>
              <w:rPr>
                <w:sz w:val="16"/>
                <w:szCs w:val="16"/>
              </w:rPr>
            </w:pPr>
            <w:r w:rsidRPr="00F6268E">
              <w:rPr>
                <w:sz w:val="16"/>
                <w:szCs w:val="16"/>
              </w:rPr>
              <w:t>3</w:t>
            </w:r>
          </w:p>
        </w:tc>
        <w:tc>
          <w:tcPr>
            <w:tcW w:w="992" w:type="dxa"/>
            <w:shd w:val="clear" w:color="auto" w:fill="auto"/>
          </w:tcPr>
          <w:p w:rsidR="00981B64" w:rsidRPr="00B42EFE" w:rsidRDefault="00981B64" w:rsidP="008C289C">
            <w:pPr>
              <w:pStyle w:val="TAC"/>
              <w:rPr>
                <w:sz w:val="16"/>
              </w:rPr>
            </w:pPr>
            <w:r w:rsidRPr="00B42EFE">
              <w:rPr>
                <w:sz w:val="16"/>
              </w:rPr>
              <w:t>Broadband access in a crowd</w:t>
            </w:r>
          </w:p>
        </w:tc>
        <w:tc>
          <w:tcPr>
            <w:tcW w:w="1134" w:type="dxa"/>
            <w:shd w:val="clear" w:color="auto" w:fill="auto"/>
          </w:tcPr>
          <w:p w:rsidR="00981B64" w:rsidRPr="00FF3908" w:rsidRDefault="00981B64" w:rsidP="008C289C">
            <w:pPr>
              <w:pStyle w:val="TAC"/>
            </w:pPr>
            <w:r w:rsidRPr="00FF3908">
              <w:t>25 Mbps</w:t>
            </w:r>
          </w:p>
        </w:tc>
        <w:tc>
          <w:tcPr>
            <w:tcW w:w="1134" w:type="dxa"/>
            <w:shd w:val="clear" w:color="auto" w:fill="auto"/>
          </w:tcPr>
          <w:p w:rsidR="00981B64" w:rsidRPr="00FF3908" w:rsidRDefault="00981B64" w:rsidP="008C289C">
            <w:pPr>
              <w:pStyle w:val="TAC"/>
            </w:pPr>
            <w:r w:rsidRPr="00FF3908">
              <w:t>50 Mbps</w:t>
            </w:r>
          </w:p>
        </w:tc>
        <w:tc>
          <w:tcPr>
            <w:tcW w:w="1134" w:type="dxa"/>
            <w:shd w:val="clear" w:color="auto" w:fill="auto"/>
          </w:tcPr>
          <w:p w:rsidR="00981B64" w:rsidRPr="00FF3908" w:rsidRDefault="00981B64" w:rsidP="008C289C">
            <w:pPr>
              <w:pStyle w:val="TAC"/>
            </w:pPr>
            <w:r w:rsidRPr="00FF3908">
              <w:t xml:space="preserve">[3.75] </w:t>
            </w:r>
            <w:proofErr w:type="spellStart"/>
            <w:r w:rsidRPr="00FF3908">
              <w:t>Tbps</w:t>
            </w:r>
            <w:proofErr w:type="spellEnd"/>
            <w:r w:rsidRPr="00FF3908">
              <w:t>/km</w:t>
            </w:r>
            <w:r w:rsidRPr="00FF3908">
              <w:rPr>
                <w:vertAlign w:val="superscript"/>
              </w:rPr>
              <w:t>2</w:t>
            </w:r>
          </w:p>
        </w:tc>
        <w:tc>
          <w:tcPr>
            <w:tcW w:w="1134" w:type="dxa"/>
          </w:tcPr>
          <w:p w:rsidR="00981B64" w:rsidRPr="00FF3908" w:rsidRDefault="00981B64" w:rsidP="008C289C">
            <w:pPr>
              <w:pStyle w:val="TAC"/>
            </w:pPr>
            <w:r w:rsidRPr="00FF3908">
              <w:t xml:space="preserve">[7.5] </w:t>
            </w:r>
            <w:proofErr w:type="spellStart"/>
            <w:r w:rsidRPr="00FF3908">
              <w:t>Tbps</w:t>
            </w:r>
            <w:proofErr w:type="spellEnd"/>
            <w:r w:rsidRPr="00FF3908">
              <w:t>/km</w:t>
            </w:r>
            <w:r w:rsidRPr="00FF3908">
              <w:rPr>
                <w:vertAlign w:val="superscript"/>
              </w:rPr>
              <w:t>2</w:t>
            </w:r>
          </w:p>
        </w:tc>
        <w:tc>
          <w:tcPr>
            <w:tcW w:w="1134" w:type="dxa"/>
            <w:shd w:val="clear" w:color="auto" w:fill="auto"/>
          </w:tcPr>
          <w:p w:rsidR="00981B64" w:rsidRPr="00FF3908" w:rsidRDefault="00981B64" w:rsidP="008C289C">
            <w:pPr>
              <w:pStyle w:val="TAC"/>
            </w:pPr>
            <w:r w:rsidRPr="00FF3908">
              <w:t>[150000]/km</w:t>
            </w:r>
            <w:r w:rsidRPr="00FF3908">
              <w:rPr>
                <w:vertAlign w:val="superscript"/>
              </w:rPr>
              <w:t>2</w:t>
            </w:r>
          </w:p>
        </w:tc>
        <w:tc>
          <w:tcPr>
            <w:tcW w:w="993" w:type="dxa"/>
          </w:tcPr>
          <w:p w:rsidR="00981B64" w:rsidRPr="00FF3908" w:rsidRDefault="00981B64" w:rsidP="008C289C">
            <w:pPr>
              <w:pStyle w:val="TAC"/>
            </w:pPr>
            <w:r>
              <w:t>30%</w:t>
            </w:r>
          </w:p>
        </w:tc>
        <w:tc>
          <w:tcPr>
            <w:tcW w:w="1275" w:type="dxa"/>
            <w:shd w:val="clear" w:color="auto" w:fill="auto"/>
          </w:tcPr>
          <w:p w:rsidR="00981B64" w:rsidRPr="00FF3908" w:rsidRDefault="00981B64" w:rsidP="008C289C">
            <w:pPr>
              <w:pStyle w:val="TAC"/>
            </w:pPr>
            <w:r w:rsidRPr="00FF3908">
              <w:t>Pedestrians</w:t>
            </w:r>
          </w:p>
        </w:tc>
        <w:tc>
          <w:tcPr>
            <w:tcW w:w="993" w:type="dxa"/>
            <w:shd w:val="clear" w:color="auto" w:fill="auto"/>
          </w:tcPr>
          <w:p w:rsidR="00981B64" w:rsidRPr="00FF3908" w:rsidRDefault="00981B64" w:rsidP="008C289C">
            <w:pPr>
              <w:pStyle w:val="TAL"/>
            </w:pPr>
            <w:r w:rsidRPr="00FF3908">
              <w:t>Confined area</w:t>
            </w:r>
          </w:p>
        </w:tc>
      </w:tr>
      <w:tr w:rsidR="00F6268E" w:rsidRPr="00FF3908" w:rsidTr="003F2BB2">
        <w:tc>
          <w:tcPr>
            <w:tcW w:w="250" w:type="dxa"/>
          </w:tcPr>
          <w:p w:rsidR="00981B64" w:rsidRPr="00F6268E" w:rsidRDefault="00981B64" w:rsidP="008C289C">
            <w:pPr>
              <w:pStyle w:val="TAL"/>
              <w:rPr>
                <w:sz w:val="16"/>
                <w:szCs w:val="16"/>
              </w:rPr>
            </w:pPr>
            <w:r w:rsidRPr="00F6268E">
              <w:rPr>
                <w:sz w:val="16"/>
                <w:szCs w:val="16"/>
              </w:rPr>
              <w:t>4</w:t>
            </w:r>
          </w:p>
        </w:tc>
        <w:tc>
          <w:tcPr>
            <w:tcW w:w="992" w:type="dxa"/>
            <w:shd w:val="clear" w:color="auto" w:fill="auto"/>
          </w:tcPr>
          <w:p w:rsidR="00981B64" w:rsidRPr="00B42EFE" w:rsidRDefault="00981B64" w:rsidP="008C289C">
            <w:pPr>
              <w:pStyle w:val="TAC"/>
              <w:rPr>
                <w:sz w:val="16"/>
              </w:rPr>
            </w:pPr>
            <w:r w:rsidRPr="00B42EFE">
              <w:rPr>
                <w:sz w:val="16"/>
              </w:rPr>
              <w:t>Dense urban</w:t>
            </w:r>
          </w:p>
        </w:tc>
        <w:tc>
          <w:tcPr>
            <w:tcW w:w="1134" w:type="dxa"/>
            <w:shd w:val="clear" w:color="auto" w:fill="auto"/>
          </w:tcPr>
          <w:p w:rsidR="00981B64" w:rsidRPr="00FF3908" w:rsidRDefault="00981B64" w:rsidP="008C289C">
            <w:pPr>
              <w:pStyle w:val="TAC"/>
            </w:pPr>
            <w:r w:rsidRPr="00FF3908">
              <w:t>300 Mbps</w:t>
            </w:r>
          </w:p>
        </w:tc>
        <w:tc>
          <w:tcPr>
            <w:tcW w:w="1134" w:type="dxa"/>
            <w:shd w:val="clear" w:color="auto" w:fill="auto"/>
          </w:tcPr>
          <w:p w:rsidR="00981B64" w:rsidRPr="00FF3908" w:rsidRDefault="00981B64" w:rsidP="008C289C">
            <w:pPr>
              <w:pStyle w:val="TAC"/>
            </w:pPr>
            <w:r w:rsidRPr="00FF3908">
              <w:t>50 Mbps</w:t>
            </w:r>
          </w:p>
        </w:tc>
        <w:tc>
          <w:tcPr>
            <w:tcW w:w="1134" w:type="dxa"/>
            <w:shd w:val="clear" w:color="auto" w:fill="auto"/>
          </w:tcPr>
          <w:p w:rsidR="00981B64" w:rsidRPr="00FF3908" w:rsidRDefault="00981B64" w:rsidP="008C289C">
            <w:pPr>
              <w:pStyle w:val="TAC"/>
            </w:pPr>
            <w:r>
              <w:t>7</w:t>
            </w:r>
            <w:r w:rsidRPr="00FF3908">
              <w:t xml:space="preserve">50 </w:t>
            </w:r>
            <w:proofErr w:type="spellStart"/>
            <w:r w:rsidRPr="00FF3908">
              <w:t>Gbps</w:t>
            </w:r>
            <w:proofErr w:type="spellEnd"/>
            <w:r w:rsidRPr="00FF3908">
              <w:t>/km</w:t>
            </w:r>
            <w:r w:rsidRPr="00FF3908">
              <w:rPr>
                <w:vertAlign w:val="superscript"/>
              </w:rPr>
              <w:t>2</w:t>
            </w:r>
          </w:p>
        </w:tc>
        <w:tc>
          <w:tcPr>
            <w:tcW w:w="1134" w:type="dxa"/>
          </w:tcPr>
          <w:p w:rsidR="00981B64" w:rsidRPr="00FF3908" w:rsidRDefault="00981B64" w:rsidP="008C289C">
            <w:pPr>
              <w:pStyle w:val="TAC"/>
            </w:pPr>
            <w:r>
              <w:t>125</w:t>
            </w:r>
            <w:r w:rsidRPr="00FF3908">
              <w:t xml:space="preserve"> </w:t>
            </w:r>
            <w:proofErr w:type="spellStart"/>
            <w:r w:rsidRPr="00FF3908">
              <w:t>Gbps</w:t>
            </w:r>
            <w:proofErr w:type="spellEnd"/>
            <w:r w:rsidRPr="00FF3908">
              <w:t>/km</w:t>
            </w:r>
            <w:r w:rsidRPr="00FF3908">
              <w:rPr>
                <w:vertAlign w:val="superscript"/>
              </w:rPr>
              <w:t>2</w:t>
            </w:r>
          </w:p>
        </w:tc>
        <w:tc>
          <w:tcPr>
            <w:tcW w:w="1134" w:type="dxa"/>
            <w:shd w:val="clear" w:color="auto" w:fill="auto"/>
          </w:tcPr>
          <w:p w:rsidR="00981B64" w:rsidRPr="00FF3908" w:rsidRDefault="00981B64" w:rsidP="008C289C">
            <w:pPr>
              <w:pStyle w:val="TAC"/>
            </w:pPr>
            <w:r>
              <w:t>25000</w:t>
            </w:r>
            <w:r w:rsidRPr="00FF3908">
              <w:t>/km</w:t>
            </w:r>
            <w:r w:rsidRPr="00FF3908">
              <w:rPr>
                <w:vertAlign w:val="superscript"/>
              </w:rPr>
              <w:t>2</w:t>
            </w:r>
          </w:p>
        </w:tc>
        <w:tc>
          <w:tcPr>
            <w:tcW w:w="993" w:type="dxa"/>
          </w:tcPr>
          <w:p w:rsidR="00981B64" w:rsidRPr="00FF3908" w:rsidRDefault="00981B64" w:rsidP="008C289C">
            <w:pPr>
              <w:pStyle w:val="TAC"/>
            </w:pPr>
            <w:r>
              <w:t>10%</w:t>
            </w:r>
          </w:p>
        </w:tc>
        <w:tc>
          <w:tcPr>
            <w:tcW w:w="1275" w:type="dxa"/>
            <w:shd w:val="clear" w:color="auto" w:fill="auto"/>
          </w:tcPr>
          <w:p w:rsidR="00981B64" w:rsidRPr="00FF3908" w:rsidRDefault="00981B64" w:rsidP="008C289C">
            <w:pPr>
              <w:pStyle w:val="TAC"/>
            </w:pPr>
            <w:r w:rsidRPr="00FF3908">
              <w:t>Pedestrians and users in vehicles (up to 60 km/h)</w:t>
            </w:r>
          </w:p>
        </w:tc>
        <w:tc>
          <w:tcPr>
            <w:tcW w:w="993" w:type="dxa"/>
            <w:shd w:val="clear" w:color="auto" w:fill="auto"/>
          </w:tcPr>
          <w:p w:rsidR="00981B64" w:rsidRPr="00FF3908" w:rsidRDefault="00981B64" w:rsidP="008C289C">
            <w:pPr>
              <w:pStyle w:val="TAL"/>
            </w:pPr>
            <w:r w:rsidRPr="00F6268E">
              <w:rPr>
                <w:sz w:val="16"/>
              </w:rPr>
              <w:t>Downtown</w:t>
            </w:r>
            <w:r w:rsidRPr="00FF3908">
              <w:t xml:space="preserve"> (NOTE 1)</w:t>
            </w:r>
          </w:p>
        </w:tc>
      </w:tr>
      <w:tr w:rsidR="00F6268E" w:rsidRPr="00FF3908" w:rsidTr="003F2BB2">
        <w:tc>
          <w:tcPr>
            <w:tcW w:w="250" w:type="dxa"/>
          </w:tcPr>
          <w:p w:rsidR="00981B64" w:rsidRPr="00F6268E" w:rsidRDefault="00981B64" w:rsidP="008C289C">
            <w:pPr>
              <w:pStyle w:val="TAL"/>
              <w:rPr>
                <w:sz w:val="16"/>
                <w:szCs w:val="16"/>
              </w:rPr>
            </w:pPr>
            <w:r w:rsidRPr="00F6268E">
              <w:rPr>
                <w:sz w:val="16"/>
                <w:szCs w:val="16"/>
              </w:rPr>
              <w:t>5</w:t>
            </w:r>
          </w:p>
        </w:tc>
        <w:tc>
          <w:tcPr>
            <w:tcW w:w="992" w:type="dxa"/>
            <w:shd w:val="clear" w:color="auto" w:fill="auto"/>
          </w:tcPr>
          <w:p w:rsidR="00981B64" w:rsidRPr="00B42EFE" w:rsidRDefault="00981B64" w:rsidP="008C289C">
            <w:pPr>
              <w:pStyle w:val="TAC"/>
              <w:rPr>
                <w:sz w:val="16"/>
              </w:rPr>
            </w:pPr>
            <w:r w:rsidRPr="00B42EFE">
              <w:rPr>
                <w:sz w:val="16"/>
              </w:rPr>
              <w:t>Broadcast-like services</w:t>
            </w:r>
          </w:p>
        </w:tc>
        <w:tc>
          <w:tcPr>
            <w:tcW w:w="1134" w:type="dxa"/>
            <w:shd w:val="clear" w:color="auto" w:fill="auto"/>
          </w:tcPr>
          <w:p w:rsidR="00981B64" w:rsidRPr="00FF3908" w:rsidRDefault="00981B64" w:rsidP="008C289C">
            <w:pPr>
              <w:pStyle w:val="TAC"/>
            </w:pPr>
            <w:r w:rsidRPr="00FF3908">
              <w:t>Maximum 200 Mbps (per TV channel)</w:t>
            </w:r>
          </w:p>
        </w:tc>
        <w:tc>
          <w:tcPr>
            <w:tcW w:w="1134" w:type="dxa"/>
            <w:shd w:val="clear" w:color="auto" w:fill="auto"/>
          </w:tcPr>
          <w:p w:rsidR="00981B64" w:rsidRPr="00FF3908" w:rsidRDefault="00981B64" w:rsidP="008C289C">
            <w:pPr>
              <w:pStyle w:val="TAC"/>
            </w:pPr>
            <w:r w:rsidRPr="00FF3908">
              <w:t>N/A or modest (e.g., 500 kbps per user)</w:t>
            </w:r>
          </w:p>
        </w:tc>
        <w:tc>
          <w:tcPr>
            <w:tcW w:w="1134" w:type="dxa"/>
            <w:shd w:val="clear" w:color="auto" w:fill="auto"/>
          </w:tcPr>
          <w:p w:rsidR="00981B64" w:rsidRPr="00FF3908" w:rsidRDefault="00981B64" w:rsidP="008C289C">
            <w:pPr>
              <w:pStyle w:val="TAC"/>
            </w:pPr>
            <w:r w:rsidRPr="00FF3908">
              <w:t>N/A</w:t>
            </w:r>
          </w:p>
        </w:tc>
        <w:tc>
          <w:tcPr>
            <w:tcW w:w="1134" w:type="dxa"/>
          </w:tcPr>
          <w:p w:rsidR="00981B64" w:rsidRPr="00FF3908" w:rsidRDefault="00981B64" w:rsidP="008C289C">
            <w:pPr>
              <w:pStyle w:val="TAC"/>
            </w:pPr>
            <w:r w:rsidRPr="00FF3908">
              <w:t>N/A</w:t>
            </w:r>
          </w:p>
        </w:tc>
        <w:tc>
          <w:tcPr>
            <w:tcW w:w="1134" w:type="dxa"/>
            <w:shd w:val="clear" w:color="auto" w:fill="auto"/>
          </w:tcPr>
          <w:p w:rsidR="00981B64" w:rsidRPr="00FF3908" w:rsidRDefault="00981B64" w:rsidP="008C289C">
            <w:pPr>
              <w:pStyle w:val="TAC"/>
            </w:pPr>
            <w:r w:rsidRPr="00FF3908">
              <w:t>[15] TV channels of [20 Mbps] on one carrier</w:t>
            </w:r>
          </w:p>
        </w:tc>
        <w:tc>
          <w:tcPr>
            <w:tcW w:w="993" w:type="dxa"/>
          </w:tcPr>
          <w:p w:rsidR="00981B64" w:rsidRPr="00FF3908" w:rsidRDefault="00981B64" w:rsidP="008C289C">
            <w:pPr>
              <w:pStyle w:val="TAC"/>
            </w:pPr>
            <w:r>
              <w:t>N/A</w:t>
            </w:r>
          </w:p>
        </w:tc>
        <w:tc>
          <w:tcPr>
            <w:tcW w:w="1275" w:type="dxa"/>
            <w:shd w:val="clear" w:color="auto" w:fill="auto"/>
          </w:tcPr>
          <w:p w:rsidR="00981B64" w:rsidRPr="00FF3908" w:rsidRDefault="00981B64" w:rsidP="008C289C">
            <w:pPr>
              <w:pStyle w:val="TAC"/>
            </w:pPr>
            <w:r w:rsidRPr="00FF3908">
              <w:t>Stationary users, pedestrians and users in vehicles (up to 500 km/h)</w:t>
            </w:r>
          </w:p>
        </w:tc>
        <w:tc>
          <w:tcPr>
            <w:tcW w:w="993" w:type="dxa"/>
            <w:shd w:val="clear" w:color="auto" w:fill="auto"/>
          </w:tcPr>
          <w:p w:rsidR="00981B64" w:rsidRPr="00FF3908" w:rsidRDefault="00981B64" w:rsidP="008C289C">
            <w:pPr>
              <w:pStyle w:val="TAL"/>
            </w:pPr>
            <w:r w:rsidRPr="00FF3908">
              <w:t>Full network (NOTE 1)</w:t>
            </w:r>
          </w:p>
        </w:tc>
      </w:tr>
      <w:tr w:rsidR="00F6268E" w:rsidRPr="00FF3908" w:rsidTr="003F2BB2">
        <w:tc>
          <w:tcPr>
            <w:tcW w:w="250" w:type="dxa"/>
          </w:tcPr>
          <w:p w:rsidR="00981B64" w:rsidRPr="00F6268E" w:rsidRDefault="00981B64" w:rsidP="008C289C">
            <w:pPr>
              <w:pStyle w:val="TAL"/>
              <w:rPr>
                <w:sz w:val="16"/>
                <w:szCs w:val="16"/>
              </w:rPr>
            </w:pPr>
            <w:r w:rsidRPr="00F6268E">
              <w:rPr>
                <w:sz w:val="16"/>
                <w:szCs w:val="16"/>
              </w:rPr>
              <w:t>6a</w:t>
            </w:r>
          </w:p>
        </w:tc>
        <w:tc>
          <w:tcPr>
            <w:tcW w:w="992" w:type="dxa"/>
            <w:shd w:val="clear" w:color="auto" w:fill="auto"/>
          </w:tcPr>
          <w:p w:rsidR="00981B64" w:rsidRPr="00B42EFE" w:rsidRDefault="00981B64" w:rsidP="008C289C">
            <w:pPr>
              <w:pStyle w:val="TAC"/>
              <w:rPr>
                <w:sz w:val="16"/>
              </w:rPr>
            </w:pPr>
            <w:r w:rsidRPr="00B42EFE">
              <w:rPr>
                <w:sz w:val="16"/>
              </w:rPr>
              <w:t>High-speed train</w:t>
            </w:r>
          </w:p>
        </w:tc>
        <w:tc>
          <w:tcPr>
            <w:tcW w:w="1134" w:type="dxa"/>
            <w:shd w:val="clear" w:color="auto" w:fill="auto"/>
          </w:tcPr>
          <w:p w:rsidR="00981B64" w:rsidRPr="00FF3908" w:rsidRDefault="00981B64" w:rsidP="008C289C">
            <w:pPr>
              <w:pStyle w:val="TAC"/>
            </w:pPr>
            <w:r w:rsidRPr="00FF3908">
              <w:t>50 Mbps</w:t>
            </w:r>
          </w:p>
        </w:tc>
        <w:tc>
          <w:tcPr>
            <w:tcW w:w="1134" w:type="dxa"/>
            <w:shd w:val="clear" w:color="auto" w:fill="auto"/>
          </w:tcPr>
          <w:p w:rsidR="00981B64" w:rsidRPr="00FF3908" w:rsidRDefault="00981B64" w:rsidP="008C289C">
            <w:pPr>
              <w:pStyle w:val="TAC"/>
            </w:pPr>
            <w:r w:rsidRPr="00FF3908">
              <w:t>25 Mbps</w:t>
            </w:r>
          </w:p>
        </w:tc>
        <w:tc>
          <w:tcPr>
            <w:tcW w:w="1134" w:type="dxa"/>
            <w:shd w:val="clear" w:color="auto" w:fill="auto"/>
          </w:tcPr>
          <w:p w:rsidR="00981B64" w:rsidRPr="00FF3908" w:rsidRDefault="00981B64" w:rsidP="008C289C">
            <w:pPr>
              <w:pStyle w:val="TAC"/>
            </w:pPr>
            <w:r w:rsidRPr="00FF3908">
              <w:t xml:space="preserve">15 </w:t>
            </w:r>
            <w:proofErr w:type="spellStart"/>
            <w:r w:rsidRPr="00FF3908">
              <w:t>Gbps</w:t>
            </w:r>
            <w:proofErr w:type="spellEnd"/>
            <w:r w:rsidRPr="00FF3908">
              <w:t>/train</w:t>
            </w:r>
          </w:p>
        </w:tc>
        <w:tc>
          <w:tcPr>
            <w:tcW w:w="1134" w:type="dxa"/>
          </w:tcPr>
          <w:p w:rsidR="00981B64" w:rsidRPr="00FF3908" w:rsidRDefault="00981B64" w:rsidP="008C289C">
            <w:pPr>
              <w:pStyle w:val="TAC"/>
            </w:pPr>
            <w:r w:rsidRPr="00FF3908">
              <w:t xml:space="preserve">7.5 </w:t>
            </w:r>
            <w:proofErr w:type="spellStart"/>
            <w:r w:rsidRPr="00FF3908">
              <w:t>Gbps</w:t>
            </w:r>
            <w:proofErr w:type="spellEnd"/>
            <w:r w:rsidRPr="00FF3908">
              <w:t>/train</w:t>
            </w:r>
          </w:p>
        </w:tc>
        <w:tc>
          <w:tcPr>
            <w:tcW w:w="1134" w:type="dxa"/>
            <w:shd w:val="clear" w:color="auto" w:fill="auto"/>
          </w:tcPr>
          <w:p w:rsidR="00981B64" w:rsidRPr="00FF3908" w:rsidRDefault="00981B64" w:rsidP="008C289C">
            <w:pPr>
              <w:pStyle w:val="TAC"/>
            </w:pPr>
            <w:r w:rsidRPr="00FF3908">
              <w:t>1000/train</w:t>
            </w:r>
          </w:p>
        </w:tc>
        <w:tc>
          <w:tcPr>
            <w:tcW w:w="993" w:type="dxa"/>
          </w:tcPr>
          <w:p w:rsidR="00981B64" w:rsidRPr="00FF3908" w:rsidRDefault="00981B64" w:rsidP="008C289C">
            <w:pPr>
              <w:pStyle w:val="TAC"/>
            </w:pPr>
            <w:r>
              <w:t>30%</w:t>
            </w:r>
          </w:p>
        </w:tc>
        <w:tc>
          <w:tcPr>
            <w:tcW w:w="1275" w:type="dxa"/>
            <w:shd w:val="clear" w:color="auto" w:fill="auto"/>
          </w:tcPr>
          <w:p w:rsidR="00981B64" w:rsidRPr="00FF3908" w:rsidRDefault="00981B64" w:rsidP="008C289C">
            <w:pPr>
              <w:pStyle w:val="TAC"/>
            </w:pPr>
            <w:r w:rsidRPr="00FF3908">
              <w:t>Users in trains (up to 500 km/h)</w:t>
            </w:r>
          </w:p>
        </w:tc>
        <w:tc>
          <w:tcPr>
            <w:tcW w:w="993" w:type="dxa"/>
            <w:shd w:val="clear" w:color="auto" w:fill="auto"/>
          </w:tcPr>
          <w:p w:rsidR="00981B64" w:rsidRPr="00FF3908" w:rsidRDefault="00981B64" w:rsidP="008C289C">
            <w:pPr>
              <w:pStyle w:val="TAL"/>
            </w:pPr>
            <w:r w:rsidRPr="00FF3908">
              <w:t>Along railways</w:t>
            </w:r>
          </w:p>
          <w:p w:rsidR="00981B64" w:rsidRPr="00FF3908" w:rsidRDefault="00981B64" w:rsidP="008C289C">
            <w:pPr>
              <w:pStyle w:val="TAL"/>
            </w:pPr>
            <w:r w:rsidRPr="00FF3908">
              <w:t>(NOTE 1)</w:t>
            </w:r>
          </w:p>
        </w:tc>
      </w:tr>
      <w:tr w:rsidR="00F6268E" w:rsidRPr="00FF3908" w:rsidTr="003F2BB2">
        <w:tc>
          <w:tcPr>
            <w:tcW w:w="250" w:type="dxa"/>
          </w:tcPr>
          <w:p w:rsidR="00981B64" w:rsidRPr="00F6268E" w:rsidRDefault="00981B64" w:rsidP="008C289C">
            <w:pPr>
              <w:pStyle w:val="TAL"/>
              <w:rPr>
                <w:sz w:val="16"/>
                <w:szCs w:val="16"/>
              </w:rPr>
            </w:pPr>
            <w:r w:rsidRPr="00F6268E">
              <w:rPr>
                <w:sz w:val="16"/>
                <w:szCs w:val="16"/>
              </w:rPr>
              <w:t>6b</w:t>
            </w:r>
          </w:p>
        </w:tc>
        <w:tc>
          <w:tcPr>
            <w:tcW w:w="992" w:type="dxa"/>
            <w:shd w:val="clear" w:color="auto" w:fill="auto"/>
          </w:tcPr>
          <w:p w:rsidR="00981B64" w:rsidRPr="00B42EFE" w:rsidRDefault="00981B64" w:rsidP="008C289C">
            <w:pPr>
              <w:pStyle w:val="TAC"/>
              <w:rPr>
                <w:sz w:val="16"/>
              </w:rPr>
            </w:pPr>
            <w:r w:rsidRPr="00B42EFE">
              <w:rPr>
                <w:sz w:val="16"/>
              </w:rPr>
              <w:t>High-speed vehicle</w:t>
            </w:r>
          </w:p>
        </w:tc>
        <w:tc>
          <w:tcPr>
            <w:tcW w:w="1134" w:type="dxa"/>
            <w:shd w:val="clear" w:color="auto" w:fill="auto"/>
          </w:tcPr>
          <w:p w:rsidR="00981B64" w:rsidRPr="00FF3908" w:rsidRDefault="00981B64" w:rsidP="008C289C">
            <w:pPr>
              <w:pStyle w:val="TAC"/>
            </w:pPr>
            <w:r w:rsidRPr="00FF3908">
              <w:t>50 Mbps</w:t>
            </w:r>
          </w:p>
        </w:tc>
        <w:tc>
          <w:tcPr>
            <w:tcW w:w="1134" w:type="dxa"/>
            <w:shd w:val="clear" w:color="auto" w:fill="auto"/>
          </w:tcPr>
          <w:p w:rsidR="00981B64" w:rsidRPr="00FF3908" w:rsidRDefault="00981B64" w:rsidP="008C289C">
            <w:pPr>
              <w:pStyle w:val="TAC"/>
            </w:pPr>
            <w:r w:rsidRPr="00FF3908">
              <w:t>25 Mbps</w:t>
            </w:r>
          </w:p>
        </w:tc>
        <w:tc>
          <w:tcPr>
            <w:tcW w:w="1134" w:type="dxa"/>
            <w:shd w:val="clear" w:color="auto" w:fill="auto"/>
          </w:tcPr>
          <w:p w:rsidR="00981B64" w:rsidRPr="00FF3908" w:rsidRDefault="00981B64" w:rsidP="008C289C">
            <w:pPr>
              <w:pStyle w:val="TAC"/>
            </w:pPr>
            <w:r w:rsidRPr="00FF3908">
              <w:t xml:space="preserve">[100] </w:t>
            </w:r>
            <w:proofErr w:type="spellStart"/>
            <w:r w:rsidRPr="00FF3908">
              <w:t>Gbps</w:t>
            </w:r>
            <w:proofErr w:type="spellEnd"/>
            <w:r w:rsidRPr="00FF3908">
              <w:t>/km</w:t>
            </w:r>
            <w:r w:rsidRPr="00FF3908">
              <w:rPr>
                <w:vertAlign w:val="superscript"/>
              </w:rPr>
              <w:t>2</w:t>
            </w:r>
          </w:p>
        </w:tc>
        <w:tc>
          <w:tcPr>
            <w:tcW w:w="1134" w:type="dxa"/>
          </w:tcPr>
          <w:p w:rsidR="00981B64" w:rsidRPr="00FF3908" w:rsidRDefault="00981B64" w:rsidP="008C289C">
            <w:pPr>
              <w:pStyle w:val="TAC"/>
            </w:pPr>
            <w:r w:rsidRPr="00FF3908">
              <w:t xml:space="preserve">[50] </w:t>
            </w:r>
            <w:proofErr w:type="spellStart"/>
            <w:r w:rsidRPr="00FF3908">
              <w:t>Gbps</w:t>
            </w:r>
            <w:proofErr w:type="spellEnd"/>
            <w:r w:rsidRPr="00FF3908">
              <w:t>/km</w:t>
            </w:r>
            <w:r w:rsidRPr="00FF3908">
              <w:rPr>
                <w:vertAlign w:val="superscript"/>
              </w:rPr>
              <w:t>2</w:t>
            </w:r>
          </w:p>
        </w:tc>
        <w:tc>
          <w:tcPr>
            <w:tcW w:w="1134" w:type="dxa"/>
            <w:shd w:val="clear" w:color="auto" w:fill="auto"/>
          </w:tcPr>
          <w:p w:rsidR="00981B64" w:rsidRPr="00FF3908" w:rsidRDefault="00981B64" w:rsidP="00981B64">
            <w:pPr>
              <w:pStyle w:val="TAC"/>
            </w:pPr>
            <w:r>
              <w:t>4</w:t>
            </w:r>
            <w:r w:rsidRPr="00FF3908">
              <w:t>000/km</w:t>
            </w:r>
            <w:r w:rsidRPr="00FF3908">
              <w:rPr>
                <w:vertAlign w:val="superscript"/>
              </w:rPr>
              <w:t>2</w:t>
            </w:r>
          </w:p>
        </w:tc>
        <w:tc>
          <w:tcPr>
            <w:tcW w:w="993" w:type="dxa"/>
          </w:tcPr>
          <w:p w:rsidR="00981B64" w:rsidRPr="00FF3908" w:rsidRDefault="00981B64" w:rsidP="008C289C">
            <w:pPr>
              <w:pStyle w:val="TAC"/>
            </w:pPr>
            <w:r>
              <w:t>50%</w:t>
            </w:r>
          </w:p>
        </w:tc>
        <w:tc>
          <w:tcPr>
            <w:tcW w:w="1275" w:type="dxa"/>
            <w:shd w:val="clear" w:color="auto" w:fill="auto"/>
          </w:tcPr>
          <w:p w:rsidR="00981B64" w:rsidRPr="00FF3908" w:rsidRDefault="00981B64" w:rsidP="008C289C">
            <w:pPr>
              <w:pStyle w:val="TAC"/>
            </w:pPr>
            <w:r w:rsidRPr="00FF3908">
              <w:t>Users in vehicles (up to 250 km/h)</w:t>
            </w:r>
          </w:p>
        </w:tc>
        <w:tc>
          <w:tcPr>
            <w:tcW w:w="993" w:type="dxa"/>
            <w:shd w:val="clear" w:color="auto" w:fill="auto"/>
          </w:tcPr>
          <w:p w:rsidR="00981B64" w:rsidRPr="00FF3908" w:rsidRDefault="00981B64" w:rsidP="008C289C">
            <w:pPr>
              <w:pStyle w:val="TAL"/>
            </w:pPr>
            <w:r w:rsidRPr="00FF3908">
              <w:t>Along roads</w:t>
            </w:r>
          </w:p>
          <w:p w:rsidR="00981B64" w:rsidRPr="00FF3908" w:rsidRDefault="00981B64" w:rsidP="008C289C">
            <w:pPr>
              <w:pStyle w:val="TAL"/>
            </w:pPr>
            <w:r w:rsidRPr="00FF3908">
              <w:t>(NOTE 1)</w:t>
            </w:r>
          </w:p>
        </w:tc>
      </w:tr>
      <w:tr w:rsidR="00F6268E" w:rsidRPr="00FF3908" w:rsidTr="003F2BB2">
        <w:tc>
          <w:tcPr>
            <w:tcW w:w="250" w:type="dxa"/>
          </w:tcPr>
          <w:p w:rsidR="00981B64" w:rsidRPr="00F6268E" w:rsidRDefault="00981B64" w:rsidP="008C289C">
            <w:pPr>
              <w:pStyle w:val="TAL"/>
              <w:rPr>
                <w:sz w:val="16"/>
                <w:szCs w:val="16"/>
              </w:rPr>
            </w:pPr>
            <w:r w:rsidRPr="00F6268E">
              <w:rPr>
                <w:sz w:val="16"/>
                <w:szCs w:val="16"/>
              </w:rPr>
              <w:t>7</w:t>
            </w:r>
          </w:p>
        </w:tc>
        <w:tc>
          <w:tcPr>
            <w:tcW w:w="992" w:type="dxa"/>
            <w:shd w:val="clear" w:color="auto" w:fill="auto"/>
          </w:tcPr>
          <w:p w:rsidR="00981B64" w:rsidRPr="00B42EFE" w:rsidRDefault="00981B64" w:rsidP="008C289C">
            <w:pPr>
              <w:pStyle w:val="TAC"/>
              <w:rPr>
                <w:sz w:val="16"/>
              </w:rPr>
            </w:pPr>
            <w:r w:rsidRPr="00BD5E60">
              <w:rPr>
                <w:sz w:val="14"/>
              </w:rPr>
              <w:t>Airplanes connectivity</w:t>
            </w:r>
          </w:p>
        </w:tc>
        <w:tc>
          <w:tcPr>
            <w:tcW w:w="1134" w:type="dxa"/>
            <w:shd w:val="clear" w:color="auto" w:fill="auto"/>
          </w:tcPr>
          <w:p w:rsidR="00981B64" w:rsidRPr="00FF3908" w:rsidRDefault="00981B64" w:rsidP="008C289C">
            <w:pPr>
              <w:pStyle w:val="TAC"/>
            </w:pPr>
            <w:r w:rsidRPr="00FF3908">
              <w:t>15 Mbps</w:t>
            </w:r>
          </w:p>
        </w:tc>
        <w:tc>
          <w:tcPr>
            <w:tcW w:w="1134" w:type="dxa"/>
            <w:shd w:val="clear" w:color="auto" w:fill="auto"/>
          </w:tcPr>
          <w:p w:rsidR="00981B64" w:rsidRPr="00FF3908" w:rsidRDefault="00981B64" w:rsidP="008C289C">
            <w:pPr>
              <w:pStyle w:val="TAC"/>
            </w:pPr>
            <w:r w:rsidRPr="00FF3908">
              <w:t>7.5 Mbps</w:t>
            </w:r>
          </w:p>
        </w:tc>
        <w:tc>
          <w:tcPr>
            <w:tcW w:w="1134" w:type="dxa"/>
            <w:shd w:val="clear" w:color="auto" w:fill="auto"/>
          </w:tcPr>
          <w:p w:rsidR="00981B64" w:rsidRPr="00FF3908" w:rsidRDefault="00981B64" w:rsidP="008C289C">
            <w:pPr>
              <w:pStyle w:val="TAC"/>
            </w:pPr>
            <w:r w:rsidRPr="00FF3908">
              <w:t xml:space="preserve">1.2 </w:t>
            </w:r>
            <w:proofErr w:type="spellStart"/>
            <w:r w:rsidRPr="00FF3908">
              <w:t>Gbps</w:t>
            </w:r>
            <w:proofErr w:type="spellEnd"/>
            <w:r w:rsidRPr="00FF3908">
              <w:t>/plane</w:t>
            </w:r>
          </w:p>
        </w:tc>
        <w:tc>
          <w:tcPr>
            <w:tcW w:w="1134" w:type="dxa"/>
          </w:tcPr>
          <w:p w:rsidR="00981B64" w:rsidRPr="00FF3908" w:rsidRDefault="00981B64" w:rsidP="008C289C">
            <w:pPr>
              <w:pStyle w:val="TAC"/>
            </w:pPr>
            <w:r w:rsidRPr="00FF3908">
              <w:t>600 Mbps/plane</w:t>
            </w:r>
          </w:p>
        </w:tc>
        <w:tc>
          <w:tcPr>
            <w:tcW w:w="1134" w:type="dxa"/>
            <w:shd w:val="clear" w:color="auto" w:fill="auto"/>
          </w:tcPr>
          <w:p w:rsidR="00981B64" w:rsidRPr="00FF3908" w:rsidRDefault="00981B64" w:rsidP="008C289C">
            <w:pPr>
              <w:pStyle w:val="TAC"/>
            </w:pPr>
            <w:r>
              <w:t>400</w:t>
            </w:r>
            <w:r w:rsidRPr="00FF3908">
              <w:t>/plane</w:t>
            </w:r>
          </w:p>
        </w:tc>
        <w:tc>
          <w:tcPr>
            <w:tcW w:w="993" w:type="dxa"/>
          </w:tcPr>
          <w:p w:rsidR="00981B64" w:rsidRPr="00FF3908" w:rsidRDefault="00981B64" w:rsidP="008C289C">
            <w:pPr>
              <w:pStyle w:val="TAC"/>
            </w:pPr>
            <w:r>
              <w:t>20%</w:t>
            </w:r>
          </w:p>
        </w:tc>
        <w:tc>
          <w:tcPr>
            <w:tcW w:w="1275" w:type="dxa"/>
            <w:shd w:val="clear" w:color="auto" w:fill="auto"/>
          </w:tcPr>
          <w:p w:rsidR="00981B64" w:rsidRPr="00FF3908" w:rsidRDefault="00981B64" w:rsidP="008C289C">
            <w:pPr>
              <w:pStyle w:val="TAC"/>
            </w:pPr>
            <w:r w:rsidRPr="00FF3908">
              <w:t>Users in airplanes (up to 1000 km/h)</w:t>
            </w:r>
          </w:p>
        </w:tc>
        <w:tc>
          <w:tcPr>
            <w:tcW w:w="993" w:type="dxa"/>
            <w:shd w:val="clear" w:color="auto" w:fill="auto"/>
          </w:tcPr>
          <w:p w:rsidR="00981B64" w:rsidRPr="00FF3908" w:rsidRDefault="00981B64" w:rsidP="008C289C">
            <w:pPr>
              <w:pStyle w:val="TAL"/>
            </w:pPr>
            <w:r w:rsidRPr="00FF3908">
              <w:t>(NOTE 1)</w:t>
            </w:r>
          </w:p>
        </w:tc>
      </w:tr>
      <w:tr w:rsidR="00981B64" w:rsidRPr="00FF3908" w:rsidTr="003F2BB2">
        <w:tc>
          <w:tcPr>
            <w:tcW w:w="10173" w:type="dxa"/>
            <w:gridSpan w:val="10"/>
          </w:tcPr>
          <w:p w:rsidR="00981B64" w:rsidRPr="00F6268E" w:rsidRDefault="00981B64" w:rsidP="00F6268E">
            <w:pPr>
              <w:pStyle w:val="TAN"/>
            </w:pPr>
            <w:r w:rsidRPr="00F6268E">
              <w:t xml:space="preserve">NOTE 1: </w:t>
            </w:r>
            <w:r w:rsidRPr="00F6268E">
              <w:tab/>
              <w:t>For users in vehicles, the device can be connected to the network directly, or via an on-board moving base station.</w:t>
            </w:r>
          </w:p>
          <w:p w:rsidR="00981B64" w:rsidRPr="00F6268E" w:rsidRDefault="00981B64" w:rsidP="00F6268E">
            <w:pPr>
              <w:pStyle w:val="TAN"/>
            </w:pPr>
            <w:r w:rsidRPr="00F6268E">
              <w:t>NOTE 2:</w:t>
            </w:r>
            <w:r w:rsidR="00F6268E">
              <w:tab/>
            </w:r>
            <w:r w:rsidR="00F6268E">
              <w:tab/>
            </w:r>
            <w:r w:rsidRPr="00F6268E">
              <w:t>A certain traffic mix is assumed; only some users use services that require the highest data rates</w:t>
            </w:r>
            <w:r w:rsidR="00F6268E">
              <w:t xml:space="preserve"> </w:t>
            </w:r>
            <w:r w:rsidR="00F6268E" w:rsidRPr="00F6268E">
              <w:t>[2]</w:t>
            </w:r>
            <w:r w:rsidRPr="00F6268E">
              <w:t>.</w:t>
            </w:r>
          </w:p>
          <w:p w:rsidR="00981B64" w:rsidRPr="00F6268E" w:rsidRDefault="00981B64" w:rsidP="00F6268E">
            <w:pPr>
              <w:pStyle w:val="TAN"/>
            </w:pPr>
            <w:r w:rsidRPr="00F6268E">
              <w:t xml:space="preserve">NOTE 3: </w:t>
            </w:r>
            <w:r w:rsidR="00F6268E">
              <w:tab/>
            </w:r>
            <w:r w:rsidRPr="00F6268E">
              <w:t>For interactive audio and video services, for example, virtual meetings, the required two-way end-to-end latency (UL and DL) is 2</w:t>
            </w:r>
            <w:r w:rsidRPr="00F6268E">
              <w:noBreakHyphen/>
              <w:t>4ms while the corresponding experienced data rate needs to be up to 8k 3D video [300Mbps] in uplink and downlink.</w:t>
            </w:r>
          </w:p>
          <w:p w:rsidR="00981B64" w:rsidRPr="00F6268E" w:rsidRDefault="00825816" w:rsidP="00F6268E">
            <w:pPr>
              <w:pStyle w:val="TAN"/>
            </w:pPr>
            <w:r>
              <w:t>NOTE 4:</w:t>
            </w:r>
            <w:r w:rsidR="00F6268E">
              <w:tab/>
            </w:r>
            <w:r w:rsidR="00981B64" w:rsidRPr="00F6268E">
              <w:t>User experienced data rate is the minimum data rate required to achieve a sufficient quality experience, with the exception of scenario for broadcast like services where the given value is the maximum that is needed.</w:t>
            </w:r>
          </w:p>
          <w:p w:rsidR="00981B64" w:rsidRPr="00F6268E" w:rsidRDefault="00981B64" w:rsidP="00F6268E">
            <w:pPr>
              <w:pStyle w:val="TAN"/>
            </w:pPr>
            <w:r w:rsidRPr="00F6268E">
              <w:t>NOTE 5:</w:t>
            </w:r>
            <w:r w:rsidRPr="00F6268E">
              <w:tab/>
              <w:t>Area tr</w:t>
            </w:r>
            <w:r w:rsidRPr="00F6268E">
              <w:rPr>
                <w:b/>
              </w:rPr>
              <w:t>a</w:t>
            </w:r>
            <w:r w:rsidRPr="00F6268E">
              <w:t>ffic capacity is the product of</w:t>
            </w:r>
            <w:r w:rsidRPr="00F6268E">
              <w:rPr>
                <w:b/>
              </w:rPr>
              <w:t xml:space="preserve"> </w:t>
            </w:r>
            <w:r w:rsidRPr="00F6268E">
              <w:t>the user experienced data rate, the user density, and the activity factor.</w:t>
            </w:r>
          </w:p>
          <w:p w:rsidR="00981B64" w:rsidRPr="00F6268E" w:rsidRDefault="00981B64" w:rsidP="00F6268E">
            <w:pPr>
              <w:pStyle w:val="TAN"/>
            </w:pPr>
            <w:r w:rsidRPr="00F6268E">
              <w:t>NOTE 6:</w:t>
            </w:r>
            <w:r w:rsidRPr="00F6268E">
              <w:tab/>
              <w:t>Activity factor is a percentage value of the amount of simultaneous active UEs to the total number of UEs where active means the UEs are exchanging data with the network.</w:t>
            </w:r>
          </w:p>
          <w:p w:rsidR="00981B64" w:rsidRPr="00A878D3" w:rsidRDefault="00981B64" w:rsidP="00F6268E">
            <w:pPr>
              <w:pStyle w:val="TAN"/>
            </w:pPr>
            <w:r w:rsidRPr="00F6268E">
              <w:t>NOTE 7</w:t>
            </w:r>
            <w:r w:rsidRPr="00A878D3">
              <w:t xml:space="preserve">: </w:t>
            </w:r>
            <w:r w:rsidRPr="00A878D3">
              <w:tab/>
              <w:t>All the values in this table are targeted values and not strict requirements.</w:t>
            </w:r>
          </w:p>
          <w:p w:rsidR="00981B64" w:rsidRPr="00BD5E60" w:rsidRDefault="00981B64" w:rsidP="00BD5E60">
            <w:pPr>
              <w:pStyle w:val="TAN"/>
              <w:rPr>
                <w:sz w:val="16"/>
                <w:szCs w:val="16"/>
              </w:rPr>
            </w:pPr>
          </w:p>
        </w:tc>
      </w:tr>
    </w:tbl>
    <w:p w:rsidR="00F45B6C" w:rsidRDefault="00F45B6C" w:rsidP="00F45B6C"/>
    <w:p w:rsidR="00F45B6C" w:rsidRPr="00F45B6C" w:rsidRDefault="00F45B6C" w:rsidP="00F45B6C">
      <w:pPr>
        <w:pStyle w:val="Heading2"/>
      </w:pPr>
      <w:bookmarkStart w:id="258" w:name="_Toc466915142"/>
      <w:bookmarkStart w:id="259" w:name="_Toc467058248"/>
      <w:r w:rsidRPr="00F45B6C">
        <w:lastRenderedPageBreak/>
        <w:t>7.2</w:t>
      </w:r>
      <w:r w:rsidRPr="00F45B6C">
        <w:tab/>
        <w:t>Low latency and high reliability</w:t>
      </w:r>
      <w:bookmarkEnd w:id="258"/>
      <w:bookmarkEnd w:id="259"/>
    </w:p>
    <w:p w:rsidR="00F45B6C" w:rsidRPr="00F45B6C" w:rsidRDefault="00F45B6C" w:rsidP="00F45B6C">
      <w:pPr>
        <w:pStyle w:val="EditorsNote"/>
      </w:pPr>
      <w:r w:rsidRPr="00F45B6C">
        <w:t xml:space="preserve">Editor's Note: Text in this section is still to be elaborated </w:t>
      </w:r>
    </w:p>
    <w:p w:rsidR="00F45B6C" w:rsidRPr="00340C93" w:rsidRDefault="00F45B6C" w:rsidP="003F2BB2">
      <w:pPr>
        <w:pStyle w:val="Heading3"/>
        <w:rPr>
          <w:rFonts w:eastAsia="MS Gothic"/>
        </w:rPr>
      </w:pPr>
      <w:bookmarkStart w:id="260" w:name="_Toc466915143"/>
      <w:bookmarkStart w:id="261" w:name="_Toc467058249"/>
      <w:r>
        <w:rPr>
          <w:rFonts w:eastAsia="MS Gothic"/>
        </w:rPr>
        <w:t>7.2</w:t>
      </w:r>
      <w:r w:rsidRPr="00340C93">
        <w:rPr>
          <w:rFonts w:eastAsia="MS Gothic"/>
        </w:rPr>
        <w:t>.1</w:t>
      </w:r>
      <w:r w:rsidRPr="00340C93">
        <w:rPr>
          <w:rFonts w:eastAsia="MS Gothic"/>
        </w:rPr>
        <w:tab/>
        <w:t>Overview</w:t>
      </w:r>
      <w:bookmarkEnd w:id="260"/>
      <w:bookmarkEnd w:id="261"/>
    </w:p>
    <w:p w:rsidR="00F45B6C" w:rsidRPr="005429AF" w:rsidRDefault="00F45B6C" w:rsidP="003F2BB2">
      <w:r w:rsidRPr="00340C93">
        <w:t xml:space="preserve">Several service scenarios demand very low latency and very high reliability. The overall </w:t>
      </w:r>
      <w:del w:id="262" w:author="Andrey Krendzel" w:date="2017-01-10T13:26:00Z">
        <w:r w:rsidRPr="00340C93" w:rsidDel="003705B4">
          <w:delText xml:space="preserve">service </w:delText>
        </w:r>
      </w:del>
      <w:ins w:id="263" w:author="Laurence-Huawei" w:date="2017-01-03T16:12:00Z">
        <w:del w:id="264" w:author="Andrey Krendzel" w:date="2017-01-10T13:26:00Z">
          <w:r w:rsidR="00646480" w:rsidDel="003705B4">
            <w:delText xml:space="preserve"> </w:delText>
          </w:r>
        </w:del>
      </w:ins>
      <w:r w:rsidRPr="00340C93">
        <w:t xml:space="preserve">latency depends on the delay on the radio interface, transmission within the 3GPP system, transmission to a server which may be outside the 3GPP system, and data processing. Some of these factors depend directly on the 3GPP system itself, whereas for others the impact can be reduced by suitable interconnections from the 3GPP system to </w:t>
      </w:r>
      <w:del w:id="265" w:author="Laurence-Huawei" w:date="2017-01-03T16:13:00Z">
        <w:r w:rsidRPr="00340C93" w:rsidDel="00646480">
          <w:delText>services</w:delText>
        </w:r>
      </w:del>
      <w:ins w:id="266" w:author="Laurence-Huawei" w:date="2017-01-03T16:13:00Z">
        <w:r w:rsidR="00646480">
          <w:t>applications</w:t>
        </w:r>
      </w:ins>
      <w:r w:rsidRPr="00340C93">
        <w:t xml:space="preserve"> or servers outside of the 3GPP system, for example, to allow local hosting of the </w:t>
      </w:r>
      <w:del w:id="267" w:author="Laurence-Huawei" w:date="2017-01-03T16:13:00Z">
        <w:r w:rsidRPr="00340C93" w:rsidDel="00646480">
          <w:delText>services</w:delText>
        </w:r>
      </w:del>
      <w:ins w:id="268" w:author="Laurence-Huawei" w:date="2017-01-03T16:13:00Z">
        <w:r w:rsidR="00646480">
          <w:t>applications</w:t>
        </w:r>
      </w:ins>
      <w:r w:rsidRPr="00340C93">
        <w:t xml:space="preserve">. </w:t>
      </w:r>
      <w:r w:rsidRPr="005429AF">
        <w:t xml:space="preserve">The </w:t>
      </w:r>
      <w:del w:id="269" w:author="Andrey Krendzel" w:date="2017-01-10T13:35:00Z">
        <w:r w:rsidRPr="005429AF" w:rsidDel="00AB2207">
          <w:delText>service</w:delText>
        </w:r>
        <w:r w:rsidR="00AB2207" w:rsidDel="00AB2207">
          <w:delText xml:space="preserve">s </w:delText>
        </w:r>
      </w:del>
      <w:ins w:id="270" w:author="Andrey Krendzel" w:date="2017-01-10T13:35:00Z">
        <w:r w:rsidR="00AB2207">
          <w:t>use cases</w:t>
        </w:r>
        <w:r w:rsidR="00AB2207">
          <w:t xml:space="preserve"> </w:t>
        </w:r>
      </w:ins>
      <w:r w:rsidRPr="005429AF">
        <w:t>and their performance requir</w:t>
      </w:r>
      <w:r w:rsidR="00825816">
        <w:t>ements can be found in table 7.2.2</w:t>
      </w:r>
      <w:r w:rsidRPr="005429AF">
        <w:t xml:space="preserve">-1. Latency in the table refers to the </w:t>
      </w:r>
      <w:r w:rsidRPr="00E42D14">
        <w:t xml:space="preserve">one-way latency </w:t>
      </w:r>
      <w:r w:rsidRPr="00F45B6C">
        <w:t>on the radio layer</w:t>
      </w:r>
      <w:r w:rsidRPr="00E42D14">
        <w:t>.</w:t>
      </w:r>
    </w:p>
    <w:p w:rsidR="00F45B6C" w:rsidRPr="00F45B6C" w:rsidRDefault="00F45B6C" w:rsidP="003F2BB2">
      <w:pPr>
        <w:pStyle w:val="Heading3"/>
        <w:rPr>
          <w:rFonts w:eastAsia="MS Gothic"/>
        </w:rPr>
      </w:pPr>
      <w:bookmarkStart w:id="271" w:name="_Toc466915144"/>
      <w:bookmarkStart w:id="272" w:name="_Toc467058250"/>
      <w:r w:rsidRPr="005429AF">
        <w:rPr>
          <w:rFonts w:eastAsia="MS Gothic"/>
        </w:rPr>
        <w:t>7</w:t>
      </w:r>
      <w:r>
        <w:rPr>
          <w:rFonts w:eastAsia="MS Gothic"/>
        </w:rPr>
        <w:t>.2</w:t>
      </w:r>
      <w:r w:rsidRPr="005429AF">
        <w:rPr>
          <w:rFonts w:eastAsia="MS Gothic"/>
        </w:rPr>
        <w:t>.2</w:t>
      </w:r>
      <w:r w:rsidRPr="005429AF">
        <w:rPr>
          <w:rFonts w:eastAsia="MS Gothic"/>
        </w:rPr>
        <w:tab/>
      </w:r>
      <w:del w:id="273" w:author="Andrey Krendzel" w:date="2017-01-10T13:36:00Z">
        <w:r w:rsidRPr="005429AF" w:rsidDel="00AB2207">
          <w:rPr>
            <w:rFonts w:eastAsia="MS Gothic"/>
          </w:rPr>
          <w:delText xml:space="preserve">Services </w:delText>
        </w:r>
      </w:del>
      <w:ins w:id="274" w:author="Andrey Krendzel" w:date="2017-01-10T13:36:00Z">
        <w:r w:rsidR="00AB2207">
          <w:rPr>
            <w:rFonts w:eastAsia="MS Gothic"/>
          </w:rPr>
          <w:t>Use cases</w:t>
        </w:r>
        <w:r w:rsidR="00AB2207" w:rsidRPr="005429AF">
          <w:rPr>
            <w:rFonts w:eastAsia="MS Gothic"/>
          </w:rPr>
          <w:t xml:space="preserve"> </w:t>
        </w:r>
      </w:ins>
      <w:r w:rsidRPr="005429AF">
        <w:rPr>
          <w:rFonts w:eastAsia="MS Gothic"/>
        </w:rPr>
        <w:t>and KPIs</w:t>
      </w:r>
      <w:bookmarkEnd w:id="271"/>
      <w:bookmarkEnd w:id="272"/>
    </w:p>
    <w:p w:rsidR="00F45B6C" w:rsidRPr="00340C93" w:rsidRDefault="00F45B6C" w:rsidP="003F2BB2">
      <w:del w:id="275" w:author="Andrey Krendzel" w:date="2017-01-10T13:38:00Z">
        <w:r w:rsidRPr="00340C93" w:rsidDel="001A342D">
          <w:delText xml:space="preserve">Services </w:delText>
        </w:r>
      </w:del>
      <w:ins w:id="276" w:author="Andrey Krendzel" w:date="2017-01-10T13:38:00Z">
        <w:r w:rsidR="001A342D">
          <w:t xml:space="preserve">Use cases </w:t>
        </w:r>
      </w:ins>
      <w:r w:rsidRPr="00340C93">
        <w:t>requiring low latency and high reliability can be categorized in the following groups</w:t>
      </w:r>
      <w:r>
        <w:t>:</w:t>
      </w:r>
    </w:p>
    <w:p w:rsidR="00F45B6C" w:rsidRPr="00340C93" w:rsidRDefault="00F45B6C" w:rsidP="003F2BB2">
      <w:pPr>
        <w:pStyle w:val="B1"/>
      </w:pPr>
      <w:r w:rsidRPr="00340C93">
        <w:t>-</w:t>
      </w:r>
      <w:r w:rsidRPr="00340C93">
        <w:tab/>
        <w:t>Industrial control - Conventional industrial control is characterised by high requirements on the communications system regarding latency, reliability, and availability. Systems supporting industrial control are usually deployed in geographically limited areas but may also be deployed in wider areas (e.g., city- or country-wide networks), access to them may be limited to authorised users, and they may be isolated from networks or network resources used by other cellular customers.</w:t>
      </w:r>
    </w:p>
    <w:p w:rsidR="00F45B6C" w:rsidRPr="00340C93" w:rsidRDefault="00F45B6C" w:rsidP="003F2BB2">
      <w:pPr>
        <w:pStyle w:val="B1"/>
      </w:pPr>
      <w:r w:rsidRPr="00340C93">
        <w:t>-</w:t>
      </w:r>
      <w:r w:rsidRPr="00340C93">
        <w:tab/>
        <w:t>Industrial automation - Industrial automation is characterised by high requirements on the communications system regarding reliability and availability. Systems supporting industrial automation are usually deployed in geographically limited areas, access to them may be limited to authorised users, and they may be isolated from networks or network resources used by other cellular customers.</w:t>
      </w:r>
    </w:p>
    <w:p w:rsidR="00F45B6C" w:rsidRPr="00340C93" w:rsidRDefault="00F45B6C" w:rsidP="003F2BB2">
      <w:pPr>
        <w:pStyle w:val="B1"/>
      </w:pPr>
      <w:r w:rsidRPr="00340C93">
        <w:t>-</w:t>
      </w:r>
      <w:r w:rsidRPr="00340C93">
        <w:tab/>
        <w:t>Tactile interaction - Tactile interaction is characterised by a human being interacting with the environment or people, or controlling a device, and relying on tactile feedback.</w:t>
      </w:r>
    </w:p>
    <w:p w:rsidR="00F45B6C" w:rsidRPr="00340C93" w:rsidRDefault="00F45B6C" w:rsidP="003F2BB2">
      <w:pPr>
        <w:pStyle w:val="B1"/>
      </w:pPr>
      <w:r w:rsidRPr="00340C93">
        <w:t>-</w:t>
      </w:r>
      <w:r w:rsidRPr="00340C93">
        <w:tab/>
        <w:t>Audio-visual interaction - Audio-visual interaction is characterised by a human being interacting with the environment or people, or controlling a device, and relying on audio-visual feedback.</w:t>
      </w:r>
    </w:p>
    <w:p w:rsidR="00F45B6C" w:rsidRPr="00F45B6C" w:rsidRDefault="00F45B6C" w:rsidP="003F2BB2">
      <w:pPr>
        <w:pStyle w:val="B1"/>
      </w:pPr>
      <w:r w:rsidRPr="00340C93">
        <w:t>-</w:t>
      </w:r>
      <w:r w:rsidRPr="00340C93">
        <w:tab/>
        <w:t>Remote control - Remote control is characterised by a device being operated remotely, either by a human or a computer.</w:t>
      </w:r>
    </w:p>
    <w:p w:rsidR="00F45B6C" w:rsidRPr="00340C93" w:rsidRDefault="00F45B6C" w:rsidP="003F2BB2">
      <w:pPr>
        <w:pStyle w:val="TH"/>
      </w:pPr>
      <w:r>
        <w:t>Table 7.2</w:t>
      </w:r>
      <w:r w:rsidR="00825816">
        <w:t>.2</w:t>
      </w:r>
      <w:r w:rsidRPr="00340C93">
        <w:t xml:space="preserve">-1 Performance requirements for low-latency and high-reliability </w:t>
      </w:r>
      <w:del w:id="277" w:author="Andrey Krendzel" w:date="2017-01-10T13:38:00Z">
        <w:r w:rsidRPr="00340C93" w:rsidDel="001A342D">
          <w:delText>services</w:delText>
        </w:r>
      </w:del>
      <w:ins w:id="278" w:author="Andrey Krendzel" w:date="2017-01-10T13:38:00Z">
        <w:r w:rsidR="001A342D">
          <w:t>use cases</w:t>
        </w:r>
      </w:ins>
      <w:r w:rsidRPr="00340C93">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1"/>
        <w:gridCol w:w="830"/>
        <w:gridCol w:w="1134"/>
        <w:gridCol w:w="1276"/>
        <w:gridCol w:w="850"/>
        <w:gridCol w:w="1418"/>
        <w:gridCol w:w="1134"/>
        <w:gridCol w:w="1134"/>
        <w:gridCol w:w="1134"/>
      </w:tblGrid>
      <w:tr w:rsidR="00D05E90" w:rsidRPr="00470131" w:rsidTr="003F2BB2">
        <w:tc>
          <w:tcPr>
            <w:tcW w:w="1121" w:type="dxa"/>
            <w:shd w:val="clear" w:color="auto" w:fill="auto"/>
          </w:tcPr>
          <w:p w:rsidR="00F45B6C" w:rsidRPr="00470131" w:rsidRDefault="00F45B6C" w:rsidP="00470131">
            <w:pPr>
              <w:pStyle w:val="TAH"/>
              <w:rPr>
                <w:sz w:val="16"/>
              </w:rPr>
            </w:pPr>
            <w:del w:id="279" w:author="Andrey Krendzel" w:date="2017-01-10T13:38:00Z">
              <w:r w:rsidRPr="00470131" w:rsidDel="001A342D">
                <w:rPr>
                  <w:sz w:val="16"/>
                </w:rPr>
                <w:delText>Service</w:delText>
              </w:r>
            </w:del>
            <w:ins w:id="280" w:author="Andrey Krendzel" w:date="2017-01-10T13:38:00Z">
              <w:r w:rsidR="001A342D">
                <w:rPr>
                  <w:sz w:val="16"/>
                </w:rPr>
                <w:t>Use case</w:t>
              </w:r>
            </w:ins>
          </w:p>
        </w:tc>
        <w:tc>
          <w:tcPr>
            <w:tcW w:w="830" w:type="dxa"/>
            <w:shd w:val="clear" w:color="auto" w:fill="auto"/>
          </w:tcPr>
          <w:p w:rsidR="00F45B6C" w:rsidRPr="00470131" w:rsidRDefault="00F45B6C" w:rsidP="00470131">
            <w:pPr>
              <w:pStyle w:val="TAH"/>
              <w:rPr>
                <w:sz w:val="16"/>
              </w:rPr>
            </w:pPr>
            <w:r w:rsidRPr="00470131">
              <w:rPr>
                <w:sz w:val="16"/>
              </w:rPr>
              <w:t>Latency</w:t>
            </w:r>
          </w:p>
        </w:tc>
        <w:tc>
          <w:tcPr>
            <w:tcW w:w="1134" w:type="dxa"/>
            <w:shd w:val="clear" w:color="auto" w:fill="auto"/>
          </w:tcPr>
          <w:p w:rsidR="00F45B6C" w:rsidRPr="00470131" w:rsidRDefault="00F45B6C" w:rsidP="00470131">
            <w:pPr>
              <w:pStyle w:val="TAH"/>
              <w:rPr>
                <w:sz w:val="16"/>
              </w:rPr>
            </w:pPr>
            <w:r w:rsidRPr="00470131">
              <w:rPr>
                <w:sz w:val="16"/>
              </w:rPr>
              <w:t>Reliability</w:t>
            </w:r>
          </w:p>
        </w:tc>
        <w:tc>
          <w:tcPr>
            <w:tcW w:w="1276" w:type="dxa"/>
            <w:shd w:val="clear" w:color="auto" w:fill="auto"/>
          </w:tcPr>
          <w:p w:rsidR="00F45B6C" w:rsidRPr="00470131" w:rsidRDefault="00F45B6C" w:rsidP="00470131">
            <w:pPr>
              <w:pStyle w:val="TAH"/>
              <w:rPr>
                <w:sz w:val="16"/>
              </w:rPr>
            </w:pPr>
            <w:r w:rsidRPr="00470131">
              <w:rPr>
                <w:sz w:val="16"/>
              </w:rPr>
              <w:t>Experienced data rate</w:t>
            </w:r>
          </w:p>
        </w:tc>
        <w:tc>
          <w:tcPr>
            <w:tcW w:w="850" w:type="dxa"/>
          </w:tcPr>
          <w:p w:rsidR="00F45B6C" w:rsidRPr="00470131" w:rsidRDefault="00F45B6C" w:rsidP="00470131">
            <w:pPr>
              <w:pStyle w:val="TAH"/>
              <w:rPr>
                <w:sz w:val="16"/>
              </w:rPr>
            </w:pPr>
            <w:r w:rsidRPr="00470131">
              <w:rPr>
                <w:sz w:val="16"/>
              </w:rPr>
              <w:t>Payload</w:t>
            </w:r>
          </w:p>
        </w:tc>
        <w:tc>
          <w:tcPr>
            <w:tcW w:w="1418" w:type="dxa"/>
            <w:shd w:val="clear" w:color="auto" w:fill="auto"/>
          </w:tcPr>
          <w:p w:rsidR="00F45B6C" w:rsidRPr="00470131" w:rsidRDefault="00F45B6C" w:rsidP="00470131">
            <w:pPr>
              <w:pStyle w:val="TAH"/>
              <w:rPr>
                <w:sz w:val="16"/>
              </w:rPr>
            </w:pPr>
            <w:r w:rsidRPr="00470131">
              <w:rPr>
                <w:sz w:val="16"/>
              </w:rPr>
              <w:t>Traffic density</w:t>
            </w:r>
          </w:p>
        </w:tc>
        <w:tc>
          <w:tcPr>
            <w:tcW w:w="1134" w:type="dxa"/>
            <w:shd w:val="clear" w:color="auto" w:fill="auto"/>
          </w:tcPr>
          <w:p w:rsidR="00F45B6C" w:rsidRPr="00470131" w:rsidRDefault="00F45B6C" w:rsidP="00470131">
            <w:pPr>
              <w:pStyle w:val="TAH"/>
              <w:rPr>
                <w:sz w:val="16"/>
              </w:rPr>
            </w:pPr>
            <w:r w:rsidRPr="00470131">
              <w:rPr>
                <w:sz w:val="16"/>
              </w:rPr>
              <w:t>Connection density</w:t>
            </w:r>
          </w:p>
        </w:tc>
        <w:tc>
          <w:tcPr>
            <w:tcW w:w="1134" w:type="dxa"/>
            <w:shd w:val="clear" w:color="auto" w:fill="auto"/>
          </w:tcPr>
          <w:p w:rsidR="00F45B6C" w:rsidRPr="00470131" w:rsidRDefault="00F45B6C" w:rsidP="00470131">
            <w:pPr>
              <w:pStyle w:val="TAH"/>
              <w:rPr>
                <w:sz w:val="16"/>
              </w:rPr>
            </w:pPr>
            <w:r w:rsidRPr="00470131">
              <w:rPr>
                <w:sz w:val="16"/>
              </w:rPr>
              <w:t>Coverage</w:t>
            </w:r>
          </w:p>
          <w:p w:rsidR="00F45B6C" w:rsidRPr="00470131" w:rsidRDefault="00F45B6C" w:rsidP="00470131">
            <w:pPr>
              <w:pStyle w:val="TAH"/>
              <w:rPr>
                <w:sz w:val="16"/>
              </w:rPr>
            </w:pPr>
            <w:r w:rsidRPr="00470131">
              <w:rPr>
                <w:sz w:val="16"/>
              </w:rPr>
              <w:t>NOTE 1</w:t>
            </w:r>
          </w:p>
        </w:tc>
        <w:tc>
          <w:tcPr>
            <w:tcW w:w="1134" w:type="dxa"/>
            <w:shd w:val="clear" w:color="auto" w:fill="auto"/>
          </w:tcPr>
          <w:p w:rsidR="00F45B6C" w:rsidRPr="00470131" w:rsidRDefault="00F45B6C" w:rsidP="00470131">
            <w:pPr>
              <w:pStyle w:val="TAH"/>
              <w:rPr>
                <w:sz w:val="16"/>
              </w:rPr>
            </w:pPr>
            <w:r w:rsidRPr="00470131">
              <w:rPr>
                <w:sz w:val="16"/>
              </w:rPr>
              <w:t>Comments</w:t>
            </w:r>
          </w:p>
        </w:tc>
      </w:tr>
      <w:tr w:rsidR="00D05E90" w:rsidRPr="00340C93" w:rsidTr="003F2BB2">
        <w:tc>
          <w:tcPr>
            <w:tcW w:w="1121" w:type="dxa"/>
            <w:shd w:val="clear" w:color="auto" w:fill="auto"/>
          </w:tcPr>
          <w:p w:rsidR="00F45B6C" w:rsidRPr="00470131" w:rsidRDefault="00F45B6C" w:rsidP="00470131">
            <w:pPr>
              <w:pStyle w:val="TAC"/>
              <w:rPr>
                <w:sz w:val="16"/>
              </w:rPr>
            </w:pPr>
            <w:r w:rsidRPr="00470131">
              <w:rPr>
                <w:sz w:val="16"/>
              </w:rPr>
              <w:t>Industrial control</w:t>
            </w:r>
          </w:p>
        </w:tc>
        <w:tc>
          <w:tcPr>
            <w:tcW w:w="830" w:type="dxa"/>
            <w:shd w:val="clear" w:color="auto" w:fill="auto"/>
          </w:tcPr>
          <w:p w:rsidR="00F45B6C" w:rsidRPr="00340C93" w:rsidRDefault="00470131" w:rsidP="00470131">
            <w:pPr>
              <w:pStyle w:val="TAC"/>
            </w:pPr>
            <w:r>
              <w:t>1</w:t>
            </w:r>
            <w:r w:rsidR="00F45B6C" w:rsidRPr="00340C93">
              <w:t>ms</w:t>
            </w:r>
          </w:p>
        </w:tc>
        <w:tc>
          <w:tcPr>
            <w:tcW w:w="1134" w:type="dxa"/>
            <w:shd w:val="clear" w:color="auto" w:fill="auto"/>
          </w:tcPr>
          <w:p w:rsidR="00F45B6C" w:rsidRPr="005429AF" w:rsidRDefault="00F45B6C" w:rsidP="00470131">
            <w:pPr>
              <w:pStyle w:val="TAC"/>
            </w:pPr>
            <w:r w:rsidRPr="005429AF">
              <w:t>99,999 %</w:t>
            </w:r>
          </w:p>
        </w:tc>
        <w:tc>
          <w:tcPr>
            <w:tcW w:w="1276" w:type="dxa"/>
            <w:shd w:val="clear" w:color="auto" w:fill="auto"/>
          </w:tcPr>
          <w:p w:rsidR="00F45B6C" w:rsidRPr="00E42D14" w:rsidRDefault="00F45B6C" w:rsidP="00470131">
            <w:pPr>
              <w:pStyle w:val="TAC"/>
            </w:pPr>
            <w:r w:rsidRPr="00E42D14">
              <w:t>1 Mbps</w:t>
            </w:r>
          </w:p>
        </w:tc>
        <w:tc>
          <w:tcPr>
            <w:tcW w:w="850" w:type="dxa"/>
          </w:tcPr>
          <w:p w:rsidR="00F45B6C" w:rsidRPr="005429AF" w:rsidRDefault="00F45B6C" w:rsidP="00470131">
            <w:pPr>
              <w:pStyle w:val="TAC"/>
            </w:pPr>
            <w:r w:rsidRPr="00E42D14">
              <w:t>Small</w:t>
            </w:r>
          </w:p>
        </w:tc>
        <w:tc>
          <w:tcPr>
            <w:tcW w:w="1418" w:type="dxa"/>
            <w:shd w:val="clear" w:color="auto" w:fill="auto"/>
          </w:tcPr>
          <w:p w:rsidR="00F45B6C" w:rsidRPr="00F45B6C" w:rsidRDefault="00F45B6C" w:rsidP="00470131">
            <w:pPr>
              <w:pStyle w:val="TAC"/>
            </w:pPr>
            <w:r w:rsidRPr="00E42D14">
              <w:t>1 </w:t>
            </w:r>
            <w:proofErr w:type="spellStart"/>
            <w:r w:rsidRPr="00E42D14">
              <w:t>Gbps</w:t>
            </w:r>
            <w:proofErr w:type="spellEnd"/>
            <w:r w:rsidRPr="00E42D14">
              <w:t>/km</w:t>
            </w:r>
            <w:r w:rsidRPr="00F45B6C">
              <w:rPr>
                <w:vertAlign w:val="superscript"/>
              </w:rPr>
              <w:t>2</w:t>
            </w:r>
          </w:p>
        </w:tc>
        <w:tc>
          <w:tcPr>
            <w:tcW w:w="1134" w:type="dxa"/>
            <w:shd w:val="clear" w:color="auto" w:fill="auto"/>
          </w:tcPr>
          <w:p w:rsidR="00F45B6C" w:rsidRPr="00470131" w:rsidRDefault="00F45B6C" w:rsidP="00470131">
            <w:pPr>
              <w:pStyle w:val="TAC"/>
              <w:rPr>
                <w:vertAlign w:val="superscript"/>
              </w:rPr>
            </w:pPr>
            <w:r w:rsidRPr="00470131">
              <w:t>1 000/km</w:t>
            </w:r>
            <w:r w:rsidRPr="00470131">
              <w:rPr>
                <w:vertAlign w:val="superscript"/>
              </w:rPr>
              <w:t>2</w:t>
            </w:r>
          </w:p>
        </w:tc>
        <w:tc>
          <w:tcPr>
            <w:tcW w:w="1134" w:type="dxa"/>
            <w:shd w:val="clear" w:color="auto" w:fill="auto"/>
          </w:tcPr>
          <w:p w:rsidR="00F45B6C" w:rsidRPr="00E42D14" w:rsidRDefault="00F45B6C" w:rsidP="00470131">
            <w:pPr>
              <w:pStyle w:val="TAC"/>
            </w:pPr>
            <w:r w:rsidRPr="00E42D14">
              <w:t>Very high</w:t>
            </w:r>
          </w:p>
        </w:tc>
        <w:tc>
          <w:tcPr>
            <w:tcW w:w="1134" w:type="dxa"/>
            <w:shd w:val="clear" w:color="auto" w:fill="auto"/>
          </w:tcPr>
          <w:p w:rsidR="00F45B6C" w:rsidRPr="00340C93" w:rsidRDefault="00F45B6C" w:rsidP="00470131">
            <w:pPr>
              <w:pStyle w:val="TAC"/>
            </w:pPr>
            <w:r w:rsidRPr="00340C93">
              <w:t>NOTE 2</w:t>
            </w:r>
          </w:p>
        </w:tc>
      </w:tr>
      <w:tr w:rsidR="00D05E90" w:rsidRPr="00340C93" w:rsidTr="003F2BB2">
        <w:tc>
          <w:tcPr>
            <w:tcW w:w="1121" w:type="dxa"/>
            <w:shd w:val="clear" w:color="auto" w:fill="auto"/>
          </w:tcPr>
          <w:p w:rsidR="00F45B6C" w:rsidRPr="00470131" w:rsidRDefault="00F45B6C" w:rsidP="00470131">
            <w:pPr>
              <w:pStyle w:val="TAC"/>
              <w:rPr>
                <w:sz w:val="16"/>
              </w:rPr>
            </w:pPr>
            <w:r w:rsidRPr="00470131">
              <w:rPr>
                <w:sz w:val="16"/>
              </w:rPr>
              <w:t>Industrial automation</w:t>
            </w:r>
          </w:p>
        </w:tc>
        <w:tc>
          <w:tcPr>
            <w:tcW w:w="830" w:type="dxa"/>
            <w:shd w:val="clear" w:color="auto" w:fill="auto"/>
          </w:tcPr>
          <w:p w:rsidR="00F45B6C" w:rsidRPr="00340C93" w:rsidRDefault="00F45B6C" w:rsidP="00470131">
            <w:pPr>
              <w:pStyle w:val="TAC"/>
            </w:pPr>
            <w:r w:rsidRPr="00340C93">
              <w:t>10ms</w:t>
            </w:r>
          </w:p>
        </w:tc>
        <w:tc>
          <w:tcPr>
            <w:tcW w:w="1134" w:type="dxa"/>
            <w:shd w:val="clear" w:color="auto" w:fill="auto"/>
          </w:tcPr>
          <w:p w:rsidR="00F45B6C" w:rsidRPr="005429AF" w:rsidRDefault="00F45B6C" w:rsidP="00470131">
            <w:pPr>
              <w:pStyle w:val="TAC"/>
            </w:pPr>
            <w:r w:rsidRPr="005429AF">
              <w:t>99,999 %</w:t>
            </w:r>
          </w:p>
        </w:tc>
        <w:tc>
          <w:tcPr>
            <w:tcW w:w="1276" w:type="dxa"/>
            <w:shd w:val="clear" w:color="auto" w:fill="auto"/>
          </w:tcPr>
          <w:p w:rsidR="00F45B6C" w:rsidRPr="00E42D14" w:rsidRDefault="00F45B6C" w:rsidP="00470131">
            <w:pPr>
              <w:pStyle w:val="TAC"/>
            </w:pPr>
            <w:r w:rsidRPr="00E42D14">
              <w:t>1 Mbps</w:t>
            </w:r>
          </w:p>
        </w:tc>
        <w:tc>
          <w:tcPr>
            <w:tcW w:w="850" w:type="dxa"/>
          </w:tcPr>
          <w:p w:rsidR="00F45B6C" w:rsidRPr="005429AF" w:rsidRDefault="00F45B6C" w:rsidP="00470131">
            <w:pPr>
              <w:pStyle w:val="TAC"/>
            </w:pPr>
            <w:r w:rsidRPr="005429AF">
              <w:t>Small</w:t>
            </w:r>
          </w:p>
        </w:tc>
        <w:tc>
          <w:tcPr>
            <w:tcW w:w="1418" w:type="dxa"/>
            <w:shd w:val="clear" w:color="auto" w:fill="auto"/>
          </w:tcPr>
          <w:p w:rsidR="00F45B6C" w:rsidRPr="00470131" w:rsidRDefault="00F45B6C" w:rsidP="00470131">
            <w:pPr>
              <w:pStyle w:val="TAC"/>
            </w:pPr>
            <w:r w:rsidRPr="00E42D14">
              <w:t>100 M</w:t>
            </w:r>
            <w:r w:rsidRPr="00F45B6C">
              <w:t>bps/km</w:t>
            </w:r>
            <w:r w:rsidRPr="00F45B6C">
              <w:rPr>
                <w:vertAlign w:val="superscript"/>
              </w:rPr>
              <w:t>2</w:t>
            </w:r>
          </w:p>
        </w:tc>
        <w:tc>
          <w:tcPr>
            <w:tcW w:w="1134" w:type="dxa"/>
            <w:shd w:val="clear" w:color="auto" w:fill="auto"/>
          </w:tcPr>
          <w:p w:rsidR="00F45B6C" w:rsidRPr="00470131" w:rsidRDefault="00F45B6C" w:rsidP="00470131">
            <w:pPr>
              <w:pStyle w:val="TAC"/>
            </w:pPr>
            <w:r w:rsidRPr="00470131">
              <w:t>100/km</w:t>
            </w:r>
            <w:r w:rsidRPr="00470131">
              <w:rPr>
                <w:vertAlign w:val="superscript"/>
              </w:rPr>
              <w:t>2</w:t>
            </w:r>
          </w:p>
        </w:tc>
        <w:tc>
          <w:tcPr>
            <w:tcW w:w="1134" w:type="dxa"/>
            <w:shd w:val="clear" w:color="auto" w:fill="auto"/>
          </w:tcPr>
          <w:p w:rsidR="00F45B6C" w:rsidRPr="00470131" w:rsidRDefault="00F45B6C" w:rsidP="00470131">
            <w:pPr>
              <w:pStyle w:val="TAC"/>
            </w:pPr>
            <w:r w:rsidRPr="00470131">
              <w:t>High</w:t>
            </w:r>
          </w:p>
        </w:tc>
        <w:tc>
          <w:tcPr>
            <w:tcW w:w="1134" w:type="dxa"/>
            <w:shd w:val="clear" w:color="auto" w:fill="auto"/>
          </w:tcPr>
          <w:p w:rsidR="00F45B6C" w:rsidRPr="00340C93" w:rsidRDefault="00F45B6C" w:rsidP="00470131">
            <w:pPr>
              <w:pStyle w:val="TAC"/>
            </w:pPr>
          </w:p>
        </w:tc>
      </w:tr>
      <w:tr w:rsidR="00D05E90" w:rsidRPr="00340C93" w:rsidTr="003F2BB2">
        <w:tc>
          <w:tcPr>
            <w:tcW w:w="1121" w:type="dxa"/>
            <w:shd w:val="clear" w:color="auto" w:fill="auto"/>
          </w:tcPr>
          <w:p w:rsidR="00F45B6C" w:rsidRPr="00470131" w:rsidRDefault="00F45B6C" w:rsidP="00470131">
            <w:pPr>
              <w:pStyle w:val="TAC"/>
              <w:rPr>
                <w:sz w:val="16"/>
              </w:rPr>
            </w:pPr>
            <w:r w:rsidRPr="00470131">
              <w:rPr>
                <w:sz w:val="16"/>
              </w:rPr>
              <w:t>Tactile interaction</w:t>
            </w:r>
          </w:p>
        </w:tc>
        <w:tc>
          <w:tcPr>
            <w:tcW w:w="830" w:type="dxa"/>
            <w:shd w:val="clear" w:color="auto" w:fill="auto"/>
          </w:tcPr>
          <w:p w:rsidR="00F45B6C" w:rsidRPr="00340C93" w:rsidRDefault="00F45B6C" w:rsidP="00470131">
            <w:pPr>
              <w:pStyle w:val="TAC"/>
            </w:pPr>
            <w:r w:rsidRPr="00340C93">
              <w:t>0,5ms</w:t>
            </w:r>
          </w:p>
        </w:tc>
        <w:tc>
          <w:tcPr>
            <w:tcW w:w="1134" w:type="dxa"/>
            <w:shd w:val="clear" w:color="auto" w:fill="auto"/>
          </w:tcPr>
          <w:p w:rsidR="00F45B6C" w:rsidRPr="00340C93" w:rsidRDefault="00F45B6C" w:rsidP="00470131">
            <w:pPr>
              <w:pStyle w:val="TAC"/>
            </w:pPr>
            <w:r>
              <w:t>[</w:t>
            </w:r>
            <w:r w:rsidRPr="00340C93">
              <w:t>99,999 %</w:t>
            </w:r>
            <w:r>
              <w:t>]</w:t>
            </w:r>
          </w:p>
        </w:tc>
        <w:tc>
          <w:tcPr>
            <w:tcW w:w="1276" w:type="dxa"/>
            <w:shd w:val="clear" w:color="auto" w:fill="auto"/>
          </w:tcPr>
          <w:p w:rsidR="00F45B6C" w:rsidRPr="00340C93" w:rsidRDefault="00F45B6C" w:rsidP="00470131">
            <w:pPr>
              <w:pStyle w:val="TAC"/>
            </w:pPr>
            <w:r>
              <w:t>[</w:t>
            </w:r>
            <w:r w:rsidRPr="00340C93">
              <w:t>Low</w:t>
            </w:r>
            <w:r>
              <w:t>]</w:t>
            </w:r>
          </w:p>
        </w:tc>
        <w:tc>
          <w:tcPr>
            <w:tcW w:w="850" w:type="dxa"/>
          </w:tcPr>
          <w:p w:rsidR="00F45B6C" w:rsidRPr="00340C93" w:rsidRDefault="00F45B6C" w:rsidP="00470131">
            <w:pPr>
              <w:pStyle w:val="TAC"/>
            </w:pPr>
            <w:r>
              <w:t>[</w:t>
            </w:r>
            <w:r w:rsidRPr="00340C93">
              <w:t>Small</w:t>
            </w:r>
            <w:r>
              <w:t>]</w:t>
            </w:r>
          </w:p>
        </w:tc>
        <w:tc>
          <w:tcPr>
            <w:tcW w:w="1418" w:type="dxa"/>
            <w:shd w:val="clear" w:color="auto" w:fill="auto"/>
          </w:tcPr>
          <w:p w:rsidR="00F45B6C" w:rsidRPr="00340C93" w:rsidRDefault="00F45B6C" w:rsidP="00470131">
            <w:pPr>
              <w:pStyle w:val="TAC"/>
            </w:pPr>
            <w:r>
              <w:t>[</w:t>
            </w:r>
            <w:r w:rsidRPr="00340C93">
              <w:t>Low</w:t>
            </w:r>
            <w:r>
              <w:t>]</w:t>
            </w:r>
          </w:p>
        </w:tc>
        <w:tc>
          <w:tcPr>
            <w:tcW w:w="1134" w:type="dxa"/>
            <w:shd w:val="clear" w:color="auto" w:fill="auto"/>
          </w:tcPr>
          <w:p w:rsidR="00F45B6C" w:rsidRPr="00340C93" w:rsidRDefault="00F45B6C" w:rsidP="00470131">
            <w:pPr>
              <w:pStyle w:val="TAC"/>
            </w:pPr>
            <w:r>
              <w:t>[</w:t>
            </w:r>
            <w:r w:rsidRPr="00340C93">
              <w:t>Low</w:t>
            </w:r>
            <w:r>
              <w:t>]</w:t>
            </w:r>
          </w:p>
        </w:tc>
        <w:tc>
          <w:tcPr>
            <w:tcW w:w="1134" w:type="dxa"/>
            <w:shd w:val="clear" w:color="auto" w:fill="auto"/>
          </w:tcPr>
          <w:p w:rsidR="00F45B6C" w:rsidRPr="00E42D14" w:rsidRDefault="00F45B6C" w:rsidP="00470131">
            <w:pPr>
              <w:pStyle w:val="TAC"/>
            </w:pPr>
            <w:r>
              <w:t>[</w:t>
            </w:r>
            <w:r w:rsidRPr="00E42D14">
              <w:t>Very high</w:t>
            </w:r>
            <w:r w:rsidR="00B42EFE">
              <w:t>]</w:t>
            </w:r>
          </w:p>
        </w:tc>
        <w:tc>
          <w:tcPr>
            <w:tcW w:w="1134" w:type="dxa"/>
            <w:shd w:val="clear" w:color="auto" w:fill="auto"/>
          </w:tcPr>
          <w:p w:rsidR="00F45B6C" w:rsidRPr="00340C93" w:rsidRDefault="00F45B6C" w:rsidP="00470131">
            <w:pPr>
              <w:pStyle w:val="TAC"/>
            </w:pPr>
            <w:r w:rsidRPr="00340C93">
              <w:t>NOTE 2</w:t>
            </w:r>
          </w:p>
        </w:tc>
      </w:tr>
      <w:tr w:rsidR="00D05E90" w:rsidRPr="00340C93" w:rsidTr="003F2BB2">
        <w:tc>
          <w:tcPr>
            <w:tcW w:w="1121" w:type="dxa"/>
            <w:shd w:val="clear" w:color="auto" w:fill="auto"/>
          </w:tcPr>
          <w:p w:rsidR="00F45B6C" w:rsidRPr="00470131" w:rsidRDefault="00F45B6C" w:rsidP="00470131">
            <w:pPr>
              <w:pStyle w:val="TAC"/>
              <w:rPr>
                <w:sz w:val="16"/>
              </w:rPr>
            </w:pPr>
            <w:r w:rsidRPr="00470131">
              <w:rPr>
                <w:sz w:val="16"/>
              </w:rPr>
              <w:t>Audio-visual interaction</w:t>
            </w:r>
          </w:p>
        </w:tc>
        <w:tc>
          <w:tcPr>
            <w:tcW w:w="830" w:type="dxa"/>
            <w:shd w:val="clear" w:color="auto" w:fill="auto"/>
          </w:tcPr>
          <w:p w:rsidR="00F45B6C" w:rsidRPr="00340C93" w:rsidRDefault="00F45B6C" w:rsidP="00470131">
            <w:pPr>
              <w:pStyle w:val="TAC"/>
            </w:pPr>
            <w:r>
              <w:t>[</w:t>
            </w:r>
            <w:r w:rsidR="00470131">
              <w:t>10</w:t>
            </w:r>
            <w:r w:rsidRPr="00340C93">
              <w:t>ms</w:t>
            </w:r>
            <w:r>
              <w:t>]</w:t>
            </w:r>
          </w:p>
        </w:tc>
        <w:tc>
          <w:tcPr>
            <w:tcW w:w="1134" w:type="dxa"/>
            <w:shd w:val="clear" w:color="auto" w:fill="auto"/>
          </w:tcPr>
          <w:p w:rsidR="00F45B6C" w:rsidRPr="00340C93" w:rsidRDefault="00F45B6C" w:rsidP="00470131">
            <w:pPr>
              <w:pStyle w:val="TAC"/>
            </w:pPr>
            <w:r>
              <w:t>[</w:t>
            </w:r>
            <w:r w:rsidRPr="00340C93">
              <w:t>99,9 %</w:t>
            </w:r>
            <w:r>
              <w:t>]</w:t>
            </w:r>
          </w:p>
        </w:tc>
        <w:tc>
          <w:tcPr>
            <w:tcW w:w="1276" w:type="dxa"/>
            <w:shd w:val="clear" w:color="auto" w:fill="auto"/>
          </w:tcPr>
          <w:p w:rsidR="00F45B6C" w:rsidRPr="00340C93" w:rsidRDefault="00F45B6C" w:rsidP="00470131">
            <w:pPr>
              <w:pStyle w:val="TAC"/>
            </w:pPr>
            <w:r>
              <w:t>[</w:t>
            </w:r>
            <w:r w:rsidRPr="00340C93">
              <w:t>250 Mbps</w:t>
            </w:r>
            <w:r>
              <w:t>]</w:t>
            </w:r>
          </w:p>
        </w:tc>
        <w:tc>
          <w:tcPr>
            <w:tcW w:w="850" w:type="dxa"/>
          </w:tcPr>
          <w:p w:rsidR="00F45B6C" w:rsidRPr="00340C93" w:rsidRDefault="00F45B6C" w:rsidP="00470131">
            <w:pPr>
              <w:pStyle w:val="TAC"/>
            </w:pPr>
            <w:r>
              <w:t>[</w:t>
            </w:r>
            <w:r w:rsidRPr="00340C93">
              <w:t>Big</w:t>
            </w:r>
            <w:r>
              <w:t>]</w:t>
            </w:r>
          </w:p>
        </w:tc>
        <w:tc>
          <w:tcPr>
            <w:tcW w:w="1418" w:type="dxa"/>
            <w:shd w:val="clear" w:color="auto" w:fill="auto"/>
          </w:tcPr>
          <w:p w:rsidR="00F45B6C" w:rsidRPr="00340C93" w:rsidRDefault="00F45B6C" w:rsidP="00470131">
            <w:pPr>
              <w:pStyle w:val="TAC"/>
            </w:pPr>
            <w:r>
              <w:t>[</w:t>
            </w:r>
            <w:r w:rsidRPr="00340C93">
              <w:t>Low</w:t>
            </w:r>
            <w:r>
              <w:t>]</w:t>
            </w:r>
          </w:p>
        </w:tc>
        <w:tc>
          <w:tcPr>
            <w:tcW w:w="1134" w:type="dxa"/>
            <w:shd w:val="clear" w:color="auto" w:fill="auto"/>
          </w:tcPr>
          <w:p w:rsidR="00F45B6C" w:rsidRPr="00340C93" w:rsidRDefault="00F45B6C" w:rsidP="00470131">
            <w:pPr>
              <w:pStyle w:val="TAC"/>
            </w:pPr>
            <w:r w:rsidRPr="00340C93">
              <w:t>Low</w:t>
            </w:r>
            <w:r>
              <w:t>]</w:t>
            </w:r>
          </w:p>
        </w:tc>
        <w:tc>
          <w:tcPr>
            <w:tcW w:w="1134" w:type="dxa"/>
            <w:shd w:val="clear" w:color="auto" w:fill="auto"/>
          </w:tcPr>
          <w:p w:rsidR="00F45B6C" w:rsidRPr="00E42D14" w:rsidRDefault="00F45B6C" w:rsidP="00470131">
            <w:pPr>
              <w:pStyle w:val="TAC"/>
            </w:pPr>
            <w:r>
              <w:t>[</w:t>
            </w:r>
            <w:r w:rsidRPr="00E42D14">
              <w:t>High</w:t>
            </w:r>
            <w:r>
              <w:t>]</w:t>
            </w:r>
          </w:p>
        </w:tc>
        <w:tc>
          <w:tcPr>
            <w:tcW w:w="1134" w:type="dxa"/>
            <w:shd w:val="clear" w:color="auto" w:fill="auto"/>
          </w:tcPr>
          <w:p w:rsidR="00F45B6C" w:rsidRPr="00340C93" w:rsidRDefault="00F45B6C" w:rsidP="00470131">
            <w:pPr>
              <w:pStyle w:val="TAC"/>
            </w:pPr>
            <w:r w:rsidRPr="00340C93">
              <w:t>NOTE 3</w:t>
            </w:r>
          </w:p>
        </w:tc>
      </w:tr>
      <w:tr w:rsidR="00D05E90" w:rsidRPr="00340C93" w:rsidTr="003F2BB2">
        <w:tc>
          <w:tcPr>
            <w:tcW w:w="1121" w:type="dxa"/>
            <w:shd w:val="clear" w:color="auto" w:fill="auto"/>
          </w:tcPr>
          <w:p w:rsidR="00F45B6C" w:rsidRPr="00470131" w:rsidRDefault="00F45B6C" w:rsidP="00470131">
            <w:pPr>
              <w:pStyle w:val="TAC"/>
              <w:rPr>
                <w:sz w:val="16"/>
              </w:rPr>
            </w:pPr>
            <w:r w:rsidRPr="00470131">
              <w:rPr>
                <w:sz w:val="16"/>
              </w:rPr>
              <w:t>Remote control</w:t>
            </w:r>
          </w:p>
        </w:tc>
        <w:tc>
          <w:tcPr>
            <w:tcW w:w="830" w:type="dxa"/>
            <w:shd w:val="clear" w:color="auto" w:fill="auto"/>
          </w:tcPr>
          <w:p w:rsidR="00F45B6C" w:rsidRPr="00340C93" w:rsidRDefault="00F45B6C" w:rsidP="00470131">
            <w:pPr>
              <w:pStyle w:val="TAC"/>
            </w:pPr>
            <w:r>
              <w:t>[</w:t>
            </w:r>
            <w:r w:rsidR="00470131">
              <w:t>5</w:t>
            </w:r>
            <w:r w:rsidRPr="00340C93">
              <w:t>ms</w:t>
            </w:r>
            <w:r>
              <w:t>]</w:t>
            </w:r>
          </w:p>
        </w:tc>
        <w:tc>
          <w:tcPr>
            <w:tcW w:w="1134" w:type="dxa"/>
            <w:shd w:val="clear" w:color="auto" w:fill="auto"/>
          </w:tcPr>
          <w:p w:rsidR="00F45B6C" w:rsidRPr="00340C93" w:rsidRDefault="00F45B6C" w:rsidP="00470131">
            <w:pPr>
              <w:pStyle w:val="TAC"/>
            </w:pPr>
            <w:r>
              <w:t>[</w:t>
            </w:r>
            <w:r w:rsidRPr="00340C93">
              <w:t>99,999 %</w:t>
            </w:r>
            <w:r>
              <w:t>]</w:t>
            </w:r>
          </w:p>
        </w:tc>
        <w:tc>
          <w:tcPr>
            <w:tcW w:w="1276" w:type="dxa"/>
            <w:shd w:val="clear" w:color="auto" w:fill="auto"/>
          </w:tcPr>
          <w:p w:rsidR="00F45B6C" w:rsidRPr="00340C93" w:rsidRDefault="00F45B6C" w:rsidP="00470131">
            <w:pPr>
              <w:pStyle w:val="TAC"/>
            </w:pPr>
            <w:r>
              <w:t>[</w:t>
            </w:r>
            <w:r w:rsidRPr="00340C93">
              <w:t>From low to 10 Mbps</w:t>
            </w:r>
            <w:r>
              <w:t>]</w:t>
            </w:r>
          </w:p>
        </w:tc>
        <w:tc>
          <w:tcPr>
            <w:tcW w:w="850" w:type="dxa"/>
          </w:tcPr>
          <w:p w:rsidR="00F45B6C" w:rsidRPr="00340C93" w:rsidRDefault="00F45B6C" w:rsidP="00470131">
            <w:pPr>
              <w:pStyle w:val="TAC"/>
            </w:pPr>
            <w:r>
              <w:t>[</w:t>
            </w:r>
            <w:r w:rsidRPr="00340C93">
              <w:t>Small to big</w:t>
            </w:r>
            <w:r>
              <w:t>]</w:t>
            </w:r>
          </w:p>
        </w:tc>
        <w:tc>
          <w:tcPr>
            <w:tcW w:w="1418" w:type="dxa"/>
            <w:shd w:val="clear" w:color="auto" w:fill="auto"/>
          </w:tcPr>
          <w:p w:rsidR="00F45B6C" w:rsidRPr="00340C93" w:rsidRDefault="00F45B6C" w:rsidP="00470131">
            <w:pPr>
              <w:pStyle w:val="TAC"/>
            </w:pPr>
            <w:r>
              <w:t>[</w:t>
            </w:r>
            <w:r w:rsidRPr="00340C93">
              <w:t>Low</w:t>
            </w:r>
            <w:r>
              <w:t>]</w:t>
            </w:r>
          </w:p>
        </w:tc>
        <w:tc>
          <w:tcPr>
            <w:tcW w:w="1134" w:type="dxa"/>
            <w:shd w:val="clear" w:color="auto" w:fill="auto"/>
          </w:tcPr>
          <w:p w:rsidR="00F45B6C" w:rsidRPr="00340C93" w:rsidRDefault="00F45B6C" w:rsidP="00470131">
            <w:pPr>
              <w:pStyle w:val="TAC"/>
            </w:pPr>
            <w:r>
              <w:t>[</w:t>
            </w:r>
            <w:r w:rsidRPr="00340C93">
              <w:t>Low</w:t>
            </w:r>
            <w:r>
              <w:t>]</w:t>
            </w:r>
          </w:p>
        </w:tc>
        <w:tc>
          <w:tcPr>
            <w:tcW w:w="1134" w:type="dxa"/>
            <w:shd w:val="clear" w:color="auto" w:fill="auto"/>
          </w:tcPr>
          <w:p w:rsidR="00F45B6C" w:rsidRPr="00E42D14" w:rsidRDefault="00F45B6C" w:rsidP="00470131">
            <w:pPr>
              <w:pStyle w:val="TAC"/>
            </w:pPr>
            <w:r>
              <w:t>[</w:t>
            </w:r>
            <w:r w:rsidRPr="00E42D14">
              <w:t>Very high</w:t>
            </w:r>
            <w:r>
              <w:t>]</w:t>
            </w:r>
          </w:p>
        </w:tc>
        <w:tc>
          <w:tcPr>
            <w:tcW w:w="1134" w:type="dxa"/>
            <w:shd w:val="clear" w:color="auto" w:fill="auto"/>
          </w:tcPr>
          <w:p w:rsidR="00F45B6C" w:rsidRPr="00340C93" w:rsidRDefault="00F45B6C" w:rsidP="00470131">
            <w:pPr>
              <w:pStyle w:val="TAC"/>
            </w:pPr>
          </w:p>
        </w:tc>
      </w:tr>
      <w:tr w:rsidR="00F45B6C" w:rsidRPr="00340C93" w:rsidTr="003F2BB2">
        <w:tc>
          <w:tcPr>
            <w:tcW w:w="10031" w:type="dxa"/>
            <w:gridSpan w:val="9"/>
            <w:shd w:val="clear" w:color="auto" w:fill="auto"/>
          </w:tcPr>
          <w:p w:rsidR="00F45B6C" w:rsidRPr="00340C93" w:rsidRDefault="00F45B6C" w:rsidP="003F2BB2">
            <w:pPr>
              <w:pStyle w:val="TAN"/>
            </w:pPr>
            <w:r w:rsidRPr="00340C93">
              <w:t xml:space="preserve">NOTE 1: </w:t>
            </w:r>
            <w:r w:rsidR="00B42EFE">
              <w:tab/>
            </w:r>
            <w:r w:rsidRPr="00340C93">
              <w:t>The coverage requirement applies to the service area, e.g., inside a factory.</w:t>
            </w:r>
          </w:p>
          <w:p w:rsidR="00F45B6C" w:rsidRPr="00340C93" w:rsidRDefault="00F45B6C" w:rsidP="003F2BB2">
            <w:pPr>
              <w:pStyle w:val="TAN"/>
            </w:pPr>
            <w:r w:rsidRPr="00340C93">
              <w:t xml:space="preserve">NOTE 2: </w:t>
            </w:r>
            <w:r w:rsidR="00B42EFE">
              <w:tab/>
            </w:r>
            <w:r w:rsidRPr="00340C93">
              <w:t>Traffic prioritization and hosting services close to the end-user may be helpful in reaching the lowest latency values.</w:t>
            </w:r>
          </w:p>
          <w:p w:rsidR="00F45B6C" w:rsidRPr="00340C93" w:rsidRDefault="00F45B6C" w:rsidP="003F2BB2">
            <w:pPr>
              <w:pStyle w:val="TAN"/>
            </w:pPr>
            <w:r w:rsidRPr="00340C93">
              <w:t xml:space="preserve">NOTE 3: </w:t>
            </w:r>
            <w:r w:rsidR="00B42EFE">
              <w:tab/>
            </w:r>
            <w:r w:rsidRPr="00340C93">
              <w:t>Audio</w:t>
            </w:r>
            <w:r>
              <w:t>-</w:t>
            </w:r>
            <w:r w:rsidRPr="00340C93">
              <w:t>visual interaction requires very low-delay audio and video coding</w:t>
            </w:r>
            <w:r>
              <w:t>, and high video frame rates (e.g., 120 fps)</w:t>
            </w:r>
            <w:r w:rsidRPr="00340C93">
              <w:t>.</w:t>
            </w:r>
          </w:p>
          <w:p w:rsidR="00F45B6C" w:rsidRPr="00340C93" w:rsidRDefault="00F45B6C" w:rsidP="003F2BB2">
            <w:pPr>
              <w:pStyle w:val="TAN"/>
            </w:pPr>
            <w:r w:rsidRPr="00340C93">
              <w:t xml:space="preserve">NOTE 4: </w:t>
            </w:r>
            <w:r w:rsidR="00B42EFE">
              <w:tab/>
            </w:r>
            <w:r w:rsidRPr="00340C93">
              <w:t>All the values in this table are targeted values and not strict requirements</w:t>
            </w:r>
            <w:r>
              <w:t xml:space="preserve">. </w:t>
            </w:r>
          </w:p>
        </w:tc>
      </w:tr>
    </w:tbl>
    <w:p w:rsidR="00F45B6C" w:rsidRDefault="00F45B6C" w:rsidP="009A5129">
      <w:pPr>
        <w:pStyle w:val="EditorsNote"/>
      </w:pPr>
      <w:r w:rsidRPr="009A5129">
        <w:t>Editor's Note: All values in this table are FFS.</w:t>
      </w:r>
    </w:p>
    <w:p w:rsidR="009C1826" w:rsidRPr="007B5B4C" w:rsidRDefault="009C1826" w:rsidP="009C1826">
      <w:pPr>
        <w:pStyle w:val="Heading3"/>
      </w:pPr>
      <w:bookmarkStart w:id="281" w:name="_Toc466915136"/>
      <w:bookmarkStart w:id="282" w:name="_Toc467058251"/>
      <w:r>
        <w:t>7</w:t>
      </w:r>
      <w:r w:rsidRPr="007B5B4C">
        <w:t>.</w:t>
      </w:r>
      <w:r>
        <w:t>2</w:t>
      </w:r>
      <w:r w:rsidRPr="007B5B4C">
        <w:t>.</w:t>
      </w:r>
      <w:r>
        <w:t>3</w:t>
      </w:r>
      <w:r w:rsidRPr="007B5B4C">
        <w:tab/>
      </w:r>
      <w:r>
        <w:t xml:space="preserve">Other </w:t>
      </w:r>
      <w:bookmarkEnd w:id="281"/>
      <w:r w:rsidR="00F91629" w:rsidRPr="007B5B4C">
        <w:t>requirements</w:t>
      </w:r>
      <w:bookmarkEnd w:id="282"/>
    </w:p>
    <w:p w:rsidR="009C1826" w:rsidRDefault="009C1826" w:rsidP="009C1826">
      <w:r>
        <w:t>To support virtual reality environments with low motion-to-photon capabilities, the 5G system shall support equivalent low motion-to-sound delay (&lt;20ms).</w:t>
      </w:r>
    </w:p>
    <w:p w:rsidR="009C1826" w:rsidRPr="00256EDF" w:rsidRDefault="009C1826" w:rsidP="009C1826">
      <w:pPr>
        <w:pStyle w:val="NO"/>
      </w:pPr>
      <w:r>
        <w:lastRenderedPageBreak/>
        <w:t xml:space="preserve">NOTE: </w:t>
      </w:r>
      <w:r>
        <w:tab/>
        <w:t>in virtual reality the motion-to-sound latency is the latency between the physical movement of a user’s head and updated sound waves from a head mounted speaker reaching their ears.</w:t>
      </w:r>
    </w:p>
    <w:p w:rsidR="009C1826" w:rsidRPr="009C1826" w:rsidRDefault="009C1826" w:rsidP="003F2BB2">
      <w:r>
        <w:t>To support interactive task completion during voice conversations the 5G system shall support low-delay speech coding for interactive conversational services (100ms, one way mouth-to-ear).</w:t>
      </w:r>
    </w:p>
    <w:p w:rsidR="009A5129" w:rsidRPr="000D1CA5" w:rsidRDefault="009A5129" w:rsidP="003F2BB2">
      <w:pPr>
        <w:pStyle w:val="Heading2"/>
      </w:pPr>
      <w:bookmarkStart w:id="283" w:name="_Toc466915145"/>
      <w:bookmarkStart w:id="284" w:name="_Toc467058252"/>
      <w:r>
        <w:t>7</w:t>
      </w:r>
      <w:r w:rsidRPr="000D1CA5">
        <w:t>.</w:t>
      </w:r>
      <w:r>
        <w:t>3</w:t>
      </w:r>
      <w:r w:rsidRPr="000D1CA5">
        <w:tab/>
      </w:r>
      <w:r>
        <w:t>eV2X performance requirements</w:t>
      </w:r>
      <w:bookmarkEnd w:id="283"/>
      <w:bookmarkEnd w:id="284"/>
    </w:p>
    <w:p w:rsidR="009A5129" w:rsidRDefault="009A5129" w:rsidP="003F2BB2">
      <w:pPr>
        <w:pStyle w:val="EditorsNote"/>
        <w:rPr>
          <w:rFonts w:eastAsia="Malgun Gothic"/>
        </w:rPr>
      </w:pPr>
      <w:r>
        <w:rPr>
          <w:rFonts w:eastAsia="Malgun Gothic"/>
        </w:rPr>
        <w:t>Editor</w:t>
      </w:r>
      <w:r>
        <w:t>'</w:t>
      </w:r>
      <w:r>
        <w:rPr>
          <w:rFonts w:eastAsia="Malgun Gothic"/>
        </w:rPr>
        <w:t>s Note: to be updated.</w:t>
      </w:r>
    </w:p>
    <w:p w:rsidR="00740958" w:rsidRPr="000531EE" w:rsidRDefault="007E7DEB" w:rsidP="00391340">
      <w:pPr>
        <w:pStyle w:val="Heading1"/>
      </w:pPr>
      <w:bookmarkStart w:id="285" w:name="_Toc466915146"/>
      <w:bookmarkStart w:id="286" w:name="_Toc467058253"/>
      <w:r>
        <w:t>8</w:t>
      </w:r>
      <w:r>
        <w:tab/>
      </w:r>
      <w:r w:rsidR="00740958" w:rsidRPr="00736B3F">
        <w:t>Security</w:t>
      </w:r>
      <w:bookmarkEnd w:id="285"/>
      <w:bookmarkEnd w:id="286"/>
    </w:p>
    <w:p w:rsidR="00391340" w:rsidRPr="00254DD6" w:rsidRDefault="00391340" w:rsidP="00391340">
      <w:pPr>
        <w:pStyle w:val="Heading2"/>
      </w:pPr>
      <w:bookmarkStart w:id="287" w:name="_Toc451271367"/>
      <w:bookmarkStart w:id="288" w:name="_Toc466915147"/>
      <w:bookmarkStart w:id="289" w:name="_Toc467058254"/>
      <w:r w:rsidRPr="00254DD6">
        <w:t>8.1</w:t>
      </w:r>
      <w:r w:rsidRPr="00254DD6">
        <w:tab/>
      </w:r>
      <w:bookmarkEnd w:id="287"/>
      <w:r w:rsidR="0081254F" w:rsidRPr="0081254F">
        <w:t>Description</w:t>
      </w:r>
      <w:bookmarkEnd w:id="288"/>
      <w:bookmarkEnd w:id="289"/>
    </w:p>
    <w:p w:rsidR="00391340" w:rsidRPr="00254DD6" w:rsidRDefault="00391340" w:rsidP="00254DD6">
      <w:proofErr w:type="spellStart"/>
      <w:r w:rsidRPr="00254DD6">
        <w:t>IoT</w:t>
      </w:r>
      <w:proofErr w:type="spellEnd"/>
      <w:r w:rsidRPr="00254DD6">
        <w:t xml:space="preserve"> introduces new devices with different life cycles, including devices with no user interface (e.g., embedded sensors), long life spans during which the device may change ownership several times (e.g., consumer goods), and which may not be pre-provi</w:t>
      </w:r>
      <w:r w:rsidR="00781486">
        <w:t xml:space="preserve">sioned (e.g., consumer goods). </w:t>
      </w:r>
      <w:r w:rsidRPr="00254DD6">
        <w:t>These drive a need for secure mechanisms to dynamically establis</w:t>
      </w:r>
      <w:r w:rsidRPr="00F81743">
        <w:t>h or refresh credentials and subscriptions. New access technologies, including licensed and unlicensed, 3GPP and non-3GPP, drive a need for access independent security that is seamlessly available while the dev</w:t>
      </w:r>
      <w:r w:rsidR="00254DD6">
        <w:t>i</w:t>
      </w:r>
      <w:r w:rsidRPr="00254DD6">
        <w:t>ce is active. High</w:t>
      </w:r>
      <w:r w:rsidR="00F75613">
        <w:t>-</w:t>
      </w:r>
      <w:r w:rsidRPr="00254DD6">
        <w:t>end smartphones, drones, and factory automation drive a need for protection against theft and fraud.  Expansion into enterprise, vehicular, and public safety markets drive a need for increased end user privacy protection. 5G security addresses all of these new needs while continuing to provide security consistent with prior 3GPP systems.</w:t>
      </w:r>
    </w:p>
    <w:p w:rsidR="00391340" w:rsidRPr="00F81743" w:rsidRDefault="00391340" w:rsidP="00391340">
      <w:pPr>
        <w:pStyle w:val="Heading2"/>
      </w:pPr>
      <w:bookmarkStart w:id="290" w:name="_Toc466915148"/>
      <w:bookmarkStart w:id="291" w:name="_Toc467058255"/>
      <w:r w:rsidRPr="00F81743">
        <w:t>8.2</w:t>
      </w:r>
      <w:r w:rsidRPr="00F81743">
        <w:tab/>
        <w:t>General</w:t>
      </w:r>
      <w:bookmarkEnd w:id="290"/>
      <w:bookmarkEnd w:id="291"/>
    </w:p>
    <w:p w:rsidR="00391340" w:rsidRPr="004C3551" w:rsidRDefault="00391340" w:rsidP="00391340">
      <w:pPr>
        <w:rPr>
          <w:lang w:eastAsia="zh-CN"/>
        </w:rPr>
      </w:pPr>
      <w:r w:rsidRPr="004C3551">
        <w:rPr>
          <w:lang w:eastAsia="zh-CN"/>
        </w:rPr>
        <w:t xml:space="preserve">The </w:t>
      </w:r>
      <w:r w:rsidR="00E74614">
        <w:rPr>
          <w:lang w:eastAsia="zh-CN"/>
        </w:rPr>
        <w:t>5G</w:t>
      </w:r>
      <w:r w:rsidRPr="004C3551">
        <w:rPr>
          <w:lang w:eastAsia="zh-CN"/>
        </w:rPr>
        <w:t xml:space="preserve"> system shall support a secure mechanism to store cached data.</w:t>
      </w:r>
    </w:p>
    <w:p w:rsidR="00391340" w:rsidRDefault="00391340" w:rsidP="00391340">
      <w:pPr>
        <w:rPr>
          <w:lang w:eastAsia="zh-CN"/>
        </w:rPr>
      </w:pPr>
      <w:r w:rsidRPr="002918A3">
        <w:rPr>
          <w:lang w:eastAsia="zh-CN"/>
        </w:rPr>
        <w:t xml:space="preserve">The </w:t>
      </w:r>
      <w:r w:rsidR="00E74614">
        <w:rPr>
          <w:lang w:eastAsia="zh-CN"/>
        </w:rPr>
        <w:t>5G</w:t>
      </w:r>
      <w:r w:rsidRPr="002918A3">
        <w:rPr>
          <w:lang w:eastAsia="zh-CN"/>
        </w:rPr>
        <w:t xml:space="preserve"> system shall support a secure mechanism to access a </w:t>
      </w:r>
      <w:r w:rsidR="0081254F" w:rsidRPr="0081254F">
        <w:rPr>
          <w:lang w:eastAsia="zh-CN"/>
        </w:rPr>
        <w:t>content caching application</w:t>
      </w:r>
      <w:r w:rsidRPr="002918A3">
        <w:rPr>
          <w:lang w:eastAsia="zh-CN"/>
        </w:rPr>
        <w:t>.</w:t>
      </w:r>
    </w:p>
    <w:p w:rsidR="0081254F" w:rsidRPr="002918A3" w:rsidRDefault="0081254F" w:rsidP="00391340">
      <w:pPr>
        <w:rPr>
          <w:lang w:eastAsia="zh-CN"/>
        </w:rPr>
      </w:pPr>
      <w:r w:rsidRPr="0081254F">
        <w:rPr>
          <w:lang w:eastAsia="zh-CN"/>
        </w:rPr>
        <w:t xml:space="preserve">The </w:t>
      </w:r>
      <w:ins w:id="292" w:author="D90969" w:date="2017-01-06T16:15:00Z">
        <w:r w:rsidR="00826FB2">
          <w:rPr>
            <w:lang w:eastAsia="zh-CN"/>
          </w:rPr>
          <w:t xml:space="preserve">5G </w:t>
        </w:r>
      </w:ins>
      <w:del w:id="293" w:author="D90969" w:date="2017-01-06T16:15:00Z">
        <w:r w:rsidRPr="0081254F" w:rsidDel="00826FB2">
          <w:rPr>
            <w:lang w:eastAsia="zh-CN"/>
          </w:rPr>
          <w:delText>3GPP</w:delText>
        </w:r>
      </w:del>
      <w:r w:rsidRPr="0081254F">
        <w:rPr>
          <w:lang w:eastAsia="zh-CN"/>
        </w:rPr>
        <w:t xml:space="preserve"> system shall support a secur</w:t>
      </w:r>
      <w:r>
        <w:rPr>
          <w:lang w:eastAsia="zh-CN"/>
        </w:rPr>
        <w:t xml:space="preserve">e mechanism to access a service or an </w:t>
      </w:r>
      <w:r w:rsidRPr="0081254F">
        <w:rPr>
          <w:lang w:eastAsia="zh-CN"/>
        </w:rPr>
        <w:t>application in an operator’s Hosting Service Environment.</w:t>
      </w:r>
    </w:p>
    <w:p w:rsidR="004A11A8" w:rsidRPr="005A1750" w:rsidRDefault="004A11A8" w:rsidP="00254DD6">
      <w:pPr>
        <w:rPr>
          <w:lang w:eastAsia="zh-CN"/>
        </w:rPr>
      </w:pPr>
      <w:r w:rsidRPr="004A11A8">
        <w:rPr>
          <w:lang w:eastAsia="zh-CN"/>
        </w:rPr>
        <w:t xml:space="preserve">The </w:t>
      </w:r>
      <w:ins w:id="294" w:author="D90969" w:date="2017-01-06T16:15:00Z">
        <w:r w:rsidR="00826FB2">
          <w:rPr>
            <w:lang w:eastAsia="zh-CN"/>
          </w:rPr>
          <w:t xml:space="preserve">5G </w:t>
        </w:r>
      </w:ins>
      <w:del w:id="295" w:author="D90969" w:date="2017-01-06T16:15:00Z">
        <w:r w:rsidRPr="004A11A8" w:rsidDel="00826FB2">
          <w:rPr>
            <w:lang w:eastAsia="zh-CN"/>
          </w:rPr>
          <w:delText>3GPP</w:delText>
        </w:r>
      </w:del>
      <w:r w:rsidRPr="004A11A8">
        <w:rPr>
          <w:lang w:eastAsia="zh-CN"/>
        </w:rPr>
        <w:t xml:space="preserve"> system shall enable support of an access independent security framework.</w:t>
      </w:r>
    </w:p>
    <w:p w:rsidR="00391340" w:rsidRPr="007468FE" w:rsidRDefault="00391340" w:rsidP="00254DD6">
      <w:r w:rsidRPr="007468FE">
        <w:t xml:space="preserve">The </w:t>
      </w:r>
      <w:r w:rsidR="00E74614">
        <w:rPr>
          <w:lang w:eastAsia="zh-CN"/>
        </w:rPr>
        <w:t>5G</w:t>
      </w:r>
      <w:r w:rsidRPr="007468FE">
        <w:t xml:space="preserve"> system shall support a mechanism for the operator to authorize subscribers of other PLMNs to receive temporary service (e.g., mission critical services).</w:t>
      </w:r>
    </w:p>
    <w:p w:rsidR="00391340" w:rsidRPr="00FF3908" w:rsidRDefault="00391340" w:rsidP="00254DD6">
      <w:r w:rsidRPr="00846DE5">
        <w:t xml:space="preserve">The </w:t>
      </w:r>
      <w:r w:rsidR="00E74614">
        <w:rPr>
          <w:lang w:eastAsia="zh-CN"/>
        </w:rPr>
        <w:t>5G</w:t>
      </w:r>
      <w:r w:rsidRPr="00846DE5">
        <w:t xml:space="preserve"> system shall be able to provide temporary service for authorized users withou</w:t>
      </w:r>
      <w:r w:rsidRPr="00FF3908">
        <w:t>t access to their home network (e.g., IOPS, mission critical services).</w:t>
      </w:r>
    </w:p>
    <w:p w:rsidR="00391340" w:rsidRPr="00FF3908" w:rsidRDefault="00391340" w:rsidP="00254DD6">
      <w:pPr>
        <w:rPr>
          <w:lang w:eastAsia="ko-KR"/>
        </w:rPr>
      </w:pPr>
      <w:r w:rsidRPr="00FF3908">
        <w:rPr>
          <w:lang w:eastAsia="zh-CN"/>
        </w:rPr>
        <w:t xml:space="preserve">The </w:t>
      </w:r>
      <w:r w:rsidR="00E74614">
        <w:rPr>
          <w:lang w:eastAsia="zh-CN"/>
        </w:rPr>
        <w:t>5G</w:t>
      </w:r>
      <w:r w:rsidRPr="00FF3908">
        <w:rPr>
          <w:lang w:eastAsia="zh-CN"/>
        </w:rPr>
        <w:t xml:space="preserve"> system shall allow</w:t>
      </w:r>
      <w:r w:rsidRPr="00FF3908">
        <w:rPr>
          <w:lang w:eastAsia="ko-KR"/>
        </w:rPr>
        <w:t xml:space="preserve"> </w:t>
      </w:r>
      <w:r w:rsidRPr="00FF3908">
        <w:rPr>
          <w:lang w:eastAsia="zh-CN"/>
        </w:rPr>
        <w:t>t</w:t>
      </w:r>
      <w:r w:rsidRPr="00FF3908">
        <w:rPr>
          <w:lang w:eastAsia="ko-KR"/>
        </w:rPr>
        <w:t xml:space="preserve">he operator to authorize </w:t>
      </w:r>
      <w:r w:rsidR="009D51D2">
        <w:rPr>
          <w:lang w:eastAsia="ko-KR"/>
        </w:rPr>
        <w:t xml:space="preserve">a </w:t>
      </w:r>
      <w:r w:rsidRPr="00FF3908">
        <w:rPr>
          <w:lang w:eastAsia="ko-KR"/>
        </w:rPr>
        <w:t>3</w:t>
      </w:r>
      <w:r w:rsidRPr="00FF3908">
        <w:rPr>
          <w:vertAlign w:val="superscript"/>
          <w:lang w:eastAsia="ko-KR"/>
        </w:rPr>
        <w:t>rd</w:t>
      </w:r>
      <w:r w:rsidRPr="00FF3908">
        <w:rPr>
          <w:lang w:eastAsia="ko-KR"/>
        </w:rPr>
        <w:t xml:space="preserve"> part</w:t>
      </w:r>
      <w:r w:rsidR="009D51D2">
        <w:rPr>
          <w:lang w:eastAsia="ko-KR"/>
        </w:rPr>
        <w:t>y</w:t>
      </w:r>
      <w:r w:rsidRPr="00FF3908">
        <w:rPr>
          <w:lang w:eastAsia="ko-KR"/>
        </w:rPr>
        <w:t xml:space="preserve"> to </w:t>
      </w:r>
      <w:r w:rsidRPr="00FF3908">
        <w:rPr>
          <w:lang w:eastAsia="zh-CN"/>
        </w:rPr>
        <w:t>create</w:t>
      </w:r>
      <w:r w:rsidR="009D51D2">
        <w:rPr>
          <w:lang w:eastAsia="zh-CN"/>
        </w:rPr>
        <w:t>, modify</w:t>
      </w:r>
      <w:r w:rsidRPr="00FF3908">
        <w:rPr>
          <w:lang w:eastAsia="zh-CN"/>
        </w:rPr>
        <w:t xml:space="preserve"> and </w:t>
      </w:r>
      <w:r w:rsidR="009D51D2">
        <w:rPr>
          <w:lang w:eastAsia="ko-KR"/>
        </w:rPr>
        <w:t>delete</w:t>
      </w:r>
      <w:r w:rsidRPr="00FF3908">
        <w:rPr>
          <w:lang w:eastAsia="ko-KR"/>
        </w:rPr>
        <w:t xml:space="preserve"> network slice</w:t>
      </w:r>
      <w:r w:rsidR="009D51D2">
        <w:rPr>
          <w:lang w:eastAsia="ko-KR"/>
        </w:rPr>
        <w:t>s</w:t>
      </w:r>
      <w:r w:rsidRPr="00FF3908">
        <w:rPr>
          <w:lang w:eastAsia="ko-KR"/>
        </w:rPr>
        <w:t>, subject to a</w:t>
      </w:r>
      <w:r w:rsidR="009D51D2">
        <w:rPr>
          <w:lang w:eastAsia="ko-KR"/>
        </w:rPr>
        <w:t>n</w:t>
      </w:r>
      <w:r w:rsidRPr="00FF3908">
        <w:rPr>
          <w:lang w:eastAsia="ko-KR"/>
        </w:rPr>
        <w:t xml:space="preserve"> agreement between the 3</w:t>
      </w:r>
      <w:r w:rsidRPr="003F2BB2">
        <w:rPr>
          <w:vertAlign w:val="superscript"/>
          <w:lang w:eastAsia="ko-KR"/>
        </w:rPr>
        <w:t>rd</w:t>
      </w:r>
      <w:r w:rsidR="009D51D2">
        <w:rPr>
          <w:lang w:eastAsia="ko-KR"/>
        </w:rPr>
        <w:t xml:space="preserve"> </w:t>
      </w:r>
      <w:r w:rsidRPr="00FF3908">
        <w:rPr>
          <w:lang w:eastAsia="ko-KR"/>
        </w:rPr>
        <w:t xml:space="preserve">party and the network operator. </w:t>
      </w:r>
    </w:p>
    <w:p w:rsidR="00391340" w:rsidRPr="00FF3908" w:rsidRDefault="00391340" w:rsidP="00254DD6">
      <w:pPr>
        <w:rPr>
          <w:lang w:eastAsia="zh-CN"/>
        </w:rPr>
      </w:pPr>
      <w:r w:rsidRPr="00FF3908">
        <w:rPr>
          <w:lang w:eastAsia="zh-CN"/>
        </w:rPr>
        <w:t>A relay UE should not be able to intercept any relayed data.</w:t>
      </w:r>
    </w:p>
    <w:p w:rsidR="00391340" w:rsidRPr="00FF3908" w:rsidRDefault="00391340" w:rsidP="00391340">
      <w:pPr>
        <w:pStyle w:val="Heading2"/>
        <w:rPr>
          <w:lang w:eastAsia="zh-CN"/>
        </w:rPr>
      </w:pPr>
      <w:bookmarkStart w:id="296" w:name="_Toc466915149"/>
      <w:bookmarkStart w:id="297" w:name="_Toc467058256"/>
      <w:r w:rsidRPr="00FF3908">
        <w:rPr>
          <w:lang w:eastAsia="zh-CN"/>
        </w:rPr>
        <w:t>8.3</w:t>
      </w:r>
      <w:r w:rsidRPr="00FF3908">
        <w:rPr>
          <w:lang w:eastAsia="zh-CN"/>
        </w:rPr>
        <w:tab/>
        <w:t>Authentication</w:t>
      </w:r>
      <w:bookmarkEnd w:id="296"/>
      <w:bookmarkEnd w:id="297"/>
    </w:p>
    <w:p w:rsidR="00391340" w:rsidRPr="00FF3908" w:rsidRDefault="00391340" w:rsidP="00391340">
      <w:pPr>
        <w:rPr>
          <w:lang w:eastAsia="zh-CN"/>
        </w:rPr>
      </w:pPr>
      <w:r w:rsidRPr="00FF3908">
        <w:rPr>
          <w:lang w:eastAsia="zh-CN"/>
        </w:rPr>
        <w:t xml:space="preserve">The </w:t>
      </w:r>
      <w:r w:rsidR="00E74614">
        <w:rPr>
          <w:lang w:eastAsia="zh-CN"/>
        </w:rPr>
        <w:t>5G</w:t>
      </w:r>
      <w:r w:rsidRPr="00FF3908">
        <w:rPr>
          <w:lang w:eastAsia="zh-CN"/>
        </w:rPr>
        <w:t xml:space="preserve"> network shall support a resource efficient mechanism for authenticating groups of devices.</w:t>
      </w:r>
    </w:p>
    <w:p w:rsidR="00391340" w:rsidRPr="00FF3908" w:rsidRDefault="00391340" w:rsidP="000B082B">
      <w:pPr>
        <w:rPr>
          <w:lang w:eastAsia="zh-CN"/>
        </w:rPr>
      </w:pPr>
      <w:r w:rsidRPr="00FF3908">
        <w:rPr>
          <w:lang w:eastAsia="zh-CN"/>
        </w:rPr>
        <w:t xml:space="preserve">The </w:t>
      </w:r>
      <w:r w:rsidR="00E74614">
        <w:rPr>
          <w:lang w:eastAsia="zh-CN"/>
        </w:rPr>
        <w:t>5G</w:t>
      </w:r>
      <w:r w:rsidRPr="00FF3908">
        <w:rPr>
          <w:lang w:eastAsia="zh-CN"/>
        </w:rPr>
        <w:t xml:space="preserve"> system shall support an efficient means to authenticate a user </w:t>
      </w:r>
      <w:r w:rsidR="00F755FD">
        <w:rPr>
          <w:lang w:eastAsia="zh-CN"/>
        </w:rPr>
        <w:t>to</w:t>
      </w:r>
      <w:r w:rsidR="00F755FD" w:rsidRPr="00FF3908">
        <w:rPr>
          <w:lang w:eastAsia="zh-CN"/>
        </w:rPr>
        <w:t xml:space="preserve"> </w:t>
      </w:r>
      <w:r w:rsidR="00781486">
        <w:rPr>
          <w:lang w:eastAsia="zh-CN"/>
        </w:rPr>
        <w:t>a device (e.g., biometrics).</w:t>
      </w:r>
    </w:p>
    <w:p w:rsidR="00F75613" w:rsidRDefault="00391340" w:rsidP="00060347">
      <w:r w:rsidRPr="00FF3908">
        <w:t xml:space="preserve">The </w:t>
      </w:r>
      <w:r w:rsidR="00E74614">
        <w:rPr>
          <w:lang w:eastAsia="zh-CN"/>
        </w:rPr>
        <w:t>5G</w:t>
      </w:r>
      <w:r w:rsidRPr="00FF3908">
        <w:t xml:space="preserve"> system shall be able to support authentication over a non-3GPP </w:t>
      </w:r>
      <w:r w:rsidR="009A5563" w:rsidRPr="009A5563">
        <w:t>access technology</w:t>
      </w:r>
      <w:r w:rsidRPr="00FF3908">
        <w:t xml:space="preserve"> using 3GPP credentials.</w:t>
      </w:r>
    </w:p>
    <w:p w:rsidR="00391340" w:rsidRPr="00FF3908" w:rsidRDefault="00F75613" w:rsidP="00060347">
      <w:r w:rsidRPr="00F75613">
        <w:t xml:space="preserve">The 5G system shall support operator controlled alternative authentication methods (i.e., alternative to AKA) with different types of credentials for network access for </w:t>
      </w:r>
      <w:proofErr w:type="spellStart"/>
      <w:r w:rsidRPr="00F75613">
        <w:t>IoT</w:t>
      </w:r>
      <w:proofErr w:type="spellEnd"/>
      <w:r w:rsidRPr="00F75613">
        <w:t xml:space="preserve"> devices to allow new isolated deployment scenarios (e.g.</w:t>
      </w:r>
      <w:r>
        <w:t>, for industrial automation</w:t>
      </w:r>
      <w:r w:rsidRPr="00F75613">
        <w:t>)</w:t>
      </w:r>
      <w:r>
        <w:t>.</w:t>
      </w:r>
    </w:p>
    <w:p w:rsidR="00391340" w:rsidRPr="00FF3908" w:rsidRDefault="00391340" w:rsidP="00391340">
      <w:pPr>
        <w:pStyle w:val="Heading2"/>
        <w:rPr>
          <w:lang w:eastAsia="zh-CN"/>
        </w:rPr>
      </w:pPr>
      <w:bookmarkStart w:id="298" w:name="_Toc466915150"/>
      <w:bookmarkStart w:id="299" w:name="_Toc467058257"/>
      <w:r w:rsidRPr="00FF3908">
        <w:rPr>
          <w:lang w:eastAsia="zh-CN"/>
        </w:rPr>
        <w:t>8.4</w:t>
      </w:r>
      <w:r w:rsidRPr="00FF3908">
        <w:rPr>
          <w:lang w:eastAsia="zh-CN"/>
        </w:rPr>
        <w:tab/>
        <w:t>Authorization</w:t>
      </w:r>
      <w:bookmarkEnd w:id="298"/>
      <w:bookmarkEnd w:id="299"/>
    </w:p>
    <w:p w:rsidR="00391340" w:rsidRPr="00F81743" w:rsidRDefault="00D2306B" w:rsidP="00F81743">
      <w:r w:rsidRPr="00D2306B">
        <w:t xml:space="preserve">Based on operator policy, </w:t>
      </w:r>
      <w:r>
        <w:t>b</w:t>
      </w:r>
      <w:r w:rsidRPr="00FF3908">
        <w:t xml:space="preserve">efore </w:t>
      </w:r>
      <w:r w:rsidR="00391340" w:rsidRPr="00FF3908">
        <w:t xml:space="preserve">establishing a direct device communications using a non-3GPP </w:t>
      </w:r>
      <w:r w:rsidR="009A5563" w:rsidRPr="009A5563">
        <w:t>access technology</w:t>
      </w:r>
      <w:r w:rsidR="00391340" w:rsidRPr="00FF3908">
        <w:t>, devices may use 3GPP credentials to determine if they are authorized to engage i</w:t>
      </w:r>
      <w:r w:rsidR="00391340" w:rsidRPr="00F81743">
        <w:t>n direct device communication.</w:t>
      </w:r>
    </w:p>
    <w:p w:rsidR="00F81743" w:rsidRPr="00F81743" w:rsidRDefault="00D2306B" w:rsidP="00F81743">
      <w:r>
        <w:lastRenderedPageBreak/>
        <w:t>Based on</w:t>
      </w:r>
      <w:r w:rsidR="00391340" w:rsidRPr="00F81743">
        <w:t xml:space="preserve"> operator policy, the </w:t>
      </w:r>
      <w:r w:rsidR="00E74614">
        <w:rPr>
          <w:lang w:eastAsia="zh-CN"/>
        </w:rPr>
        <w:t>5G</w:t>
      </w:r>
      <w:r w:rsidR="00391340" w:rsidRPr="00F81743">
        <w:t xml:space="preserve"> system shall provide a means to verify whether a device is authorized to use prioritized </w:t>
      </w:r>
      <w:r w:rsidR="004A11A8">
        <w:t xml:space="preserve">network </w:t>
      </w:r>
      <w:r w:rsidR="00391340" w:rsidRPr="00F81743">
        <w:t>access for a specific service.</w:t>
      </w:r>
    </w:p>
    <w:p w:rsidR="00391340" w:rsidRPr="00F81743" w:rsidRDefault="00391340" w:rsidP="00391340">
      <w:pPr>
        <w:pStyle w:val="Heading2"/>
      </w:pPr>
      <w:bookmarkStart w:id="300" w:name="_Toc466915151"/>
      <w:bookmarkStart w:id="301" w:name="_Toc467058258"/>
      <w:r w:rsidRPr="00F81743">
        <w:t>8.5</w:t>
      </w:r>
      <w:r w:rsidRPr="00F81743">
        <w:tab/>
        <w:t>Identity management</w:t>
      </w:r>
      <w:bookmarkEnd w:id="300"/>
      <w:bookmarkEnd w:id="301"/>
    </w:p>
    <w:p w:rsidR="00391340" w:rsidRDefault="00391340" w:rsidP="00391340">
      <w:pPr>
        <w:rPr>
          <w:lang w:eastAsia="zh-CN"/>
        </w:rPr>
      </w:pPr>
      <w:r w:rsidRPr="004C3551">
        <w:rPr>
          <w:lang w:eastAsia="zh-CN"/>
        </w:rPr>
        <w:t xml:space="preserve">The </w:t>
      </w:r>
      <w:r w:rsidR="00E74614">
        <w:rPr>
          <w:lang w:eastAsia="zh-CN"/>
        </w:rPr>
        <w:t>5G</w:t>
      </w:r>
      <w:r w:rsidRPr="004C3551">
        <w:rPr>
          <w:lang w:eastAsia="zh-CN"/>
        </w:rPr>
        <w:t xml:space="preserve"> system shall provide a mechanism for an operator to allow access from a device using a temporary identifier that hides its subscri</w:t>
      </w:r>
      <w:r w:rsidRPr="002918A3">
        <w:rPr>
          <w:lang w:eastAsia="zh-CN"/>
        </w:rPr>
        <w:t>ber identity.</w:t>
      </w:r>
    </w:p>
    <w:p w:rsidR="007E0F0B" w:rsidRPr="002918A3" w:rsidRDefault="007E0F0B" w:rsidP="00391340">
      <w:pPr>
        <w:rPr>
          <w:lang w:eastAsia="zh-CN"/>
        </w:rPr>
      </w:pPr>
      <w:r w:rsidRPr="007E0F0B">
        <w:rPr>
          <w:lang w:eastAsia="zh-CN"/>
        </w:rPr>
        <w:t xml:space="preserve">The </w:t>
      </w:r>
      <w:ins w:id="302" w:author="Wangyuan (Ryan)" w:date="2017-01-09T13:16:00Z">
        <w:r w:rsidR="00AD4630">
          <w:rPr>
            <w:lang w:eastAsia="zh-CN"/>
          </w:rPr>
          <w:t>5G</w:t>
        </w:r>
      </w:ins>
      <w:del w:id="303" w:author="Wangyuan (Ryan)" w:date="2017-01-09T13:16:00Z">
        <w:r w:rsidRPr="007E0F0B" w:rsidDel="00AD4630">
          <w:rPr>
            <w:lang w:eastAsia="zh-CN"/>
          </w:rPr>
          <w:delText>3GPP</w:delText>
        </w:r>
      </w:del>
      <w:r w:rsidRPr="007E0F0B">
        <w:rPr>
          <w:lang w:eastAsia="zh-CN"/>
        </w:rPr>
        <w:t xml:space="preserve"> system shall provide a mechanism for an operator to allow access from a device connected in an indirect connection using a temporary identifier that hides its subscriber identity.</w:t>
      </w:r>
    </w:p>
    <w:p w:rsidR="00391340" w:rsidRPr="005A1750" w:rsidRDefault="00391340" w:rsidP="00391340">
      <w:pPr>
        <w:rPr>
          <w:lang w:eastAsia="zh-CN"/>
        </w:rPr>
      </w:pPr>
      <w:r w:rsidRPr="005A1750">
        <w:rPr>
          <w:lang w:eastAsia="zh-CN"/>
        </w:rPr>
        <w:t xml:space="preserve">The </w:t>
      </w:r>
      <w:r w:rsidR="00E74614">
        <w:rPr>
          <w:lang w:eastAsia="zh-CN"/>
        </w:rPr>
        <w:t>5G</w:t>
      </w:r>
      <w:r w:rsidRPr="005A1750">
        <w:rPr>
          <w:lang w:eastAsia="zh-CN"/>
        </w:rPr>
        <w:t xml:space="preserve"> HPLMN shall be able to associate a temporary identifier to a device's subscriber identity.</w:t>
      </w:r>
    </w:p>
    <w:p w:rsidR="00391340" w:rsidRPr="007468FE" w:rsidRDefault="00391340" w:rsidP="00391340">
      <w:pPr>
        <w:rPr>
          <w:lang w:eastAsia="zh-CN"/>
        </w:rPr>
      </w:pPr>
      <w:r w:rsidRPr="007468FE">
        <w:rPr>
          <w:lang w:eastAsia="zh-CN"/>
        </w:rPr>
        <w:t xml:space="preserve">The </w:t>
      </w:r>
      <w:r w:rsidR="00E74614">
        <w:rPr>
          <w:lang w:eastAsia="zh-CN"/>
        </w:rPr>
        <w:t>5G</w:t>
      </w:r>
      <w:r w:rsidRPr="007468FE">
        <w:rPr>
          <w:lang w:eastAsia="zh-CN"/>
        </w:rPr>
        <w:t xml:space="preserve"> system shall be able to protect subscriber identity and other user identifying information from passive attacks.</w:t>
      </w:r>
    </w:p>
    <w:p w:rsidR="00391340" w:rsidRPr="00846DE5" w:rsidRDefault="00391340" w:rsidP="00391340">
      <w:pPr>
        <w:rPr>
          <w:lang w:eastAsia="zh-CN"/>
        </w:rPr>
      </w:pPr>
      <w:r w:rsidRPr="007468FE">
        <w:rPr>
          <w:lang w:eastAsia="zh-CN"/>
        </w:rPr>
        <w:t xml:space="preserve">Subject to regulatory requirements, the </w:t>
      </w:r>
      <w:r w:rsidR="00E74614">
        <w:rPr>
          <w:lang w:eastAsia="zh-CN"/>
        </w:rPr>
        <w:t>5G</w:t>
      </w:r>
      <w:r w:rsidRPr="007468FE">
        <w:rPr>
          <w:lang w:eastAsia="zh-CN"/>
        </w:rPr>
        <w:t xml:space="preserve"> system shall be able to protect subscriber identity and other</w:t>
      </w:r>
      <w:r w:rsidRPr="00846DE5">
        <w:rPr>
          <w:lang w:eastAsia="zh-CN"/>
        </w:rPr>
        <w:t xml:space="preserve"> user identifying information from active attacks.</w:t>
      </w:r>
    </w:p>
    <w:p w:rsidR="00391340" w:rsidRPr="00FF3908" w:rsidRDefault="0081254F" w:rsidP="00391340">
      <w:pPr>
        <w:rPr>
          <w:lang w:eastAsia="zh-CN"/>
        </w:rPr>
      </w:pPr>
      <w:r w:rsidRPr="0081254F">
        <w:rPr>
          <w:lang w:eastAsia="zh-CN"/>
        </w:rPr>
        <w:t xml:space="preserve">The </w:t>
      </w:r>
      <w:ins w:id="304" w:author="Wangyuan (Ryan)" w:date="2017-01-09T13:16:00Z">
        <w:r w:rsidR="00AD4630">
          <w:rPr>
            <w:lang w:eastAsia="zh-CN"/>
          </w:rPr>
          <w:t>5G</w:t>
        </w:r>
      </w:ins>
      <w:bookmarkStart w:id="305" w:name="_GoBack"/>
      <w:bookmarkEnd w:id="305"/>
      <w:del w:id="306" w:author="Wangyuan (Ryan)" w:date="2017-01-09T13:16:00Z">
        <w:r w:rsidRPr="0081254F" w:rsidDel="00AD4630">
          <w:rPr>
            <w:lang w:eastAsia="zh-CN"/>
          </w:rPr>
          <w:delText>3GPP</w:delText>
        </w:r>
      </w:del>
      <w:r w:rsidRPr="0081254F">
        <w:rPr>
          <w:lang w:eastAsia="zh-CN"/>
        </w:rPr>
        <w:t xml:space="preserve"> system shall be able to allow the equipment identifier to be collected by legitimate entity regardless of device's user interface, when required.</w:t>
      </w:r>
    </w:p>
    <w:p w:rsidR="00391340" w:rsidRPr="00FF3908" w:rsidRDefault="00391340" w:rsidP="00391340">
      <w:pPr>
        <w:rPr>
          <w:lang w:eastAsia="zh-CN"/>
        </w:rPr>
      </w:pPr>
      <w:r w:rsidRPr="00FF3908">
        <w:rPr>
          <w:lang w:eastAsia="zh-CN"/>
        </w:rPr>
        <w:t xml:space="preserve">The </w:t>
      </w:r>
      <w:r w:rsidR="00E74614">
        <w:rPr>
          <w:lang w:eastAsia="zh-CN"/>
        </w:rPr>
        <w:t>5G</w:t>
      </w:r>
      <w:r w:rsidRPr="00FF3908">
        <w:rPr>
          <w:lang w:eastAsia="zh-CN"/>
        </w:rPr>
        <w:t xml:space="preserve"> system shall be able to support identification of subscriptions independently of identification of equipment.</w:t>
      </w:r>
    </w:p>
    <w:p w:rsidR="00391340" w:rsidRDefault="00391340" w:rsidP="00391340">
      <w:r w:rsidRPr="00FF3908">
        <w:t xml:space="preserve">The </w:t>
      </w:r>
      <w:r w:rsidR="00E74614">
        <w:rPr>
          <w:lang w:eastAsia="zh-CN"/>
        </w:rPr>
        <w:t>5G</w:t>
      </w:r>
      <w:r w:rsidRPr="00FF3908">
        <w:t xml:space="preserve"> system shall support a secure mechanism to collect system information while ensuring end-user and application privacy (e.g., application level information is not to be related to an individual user identity or subscriber identity and device information is not </w:t>
      </w:r>
      <w:r w:rsidR="006B4665">
        <w:t xml:space="preserve">to </w:t>
      </w:r>
      <w:r w:rsidRPr="00FF3908">
        <w:t>be related to an individual subscriber identity).</w:t>
      </w:r>
    </w:p>
    <w:p w:rsidR="006B4665" w:rsidRDefault="006B4665" w:rsidP="00391340">
      <w:pPr>
        <w:rPr>
          <w:lang w:eastAsia="zh-CN"/>
        </w:rPr>
      </w:pPr>
      <w:r w:rsidRPr="006B4665">
        <w:rPr>
          <w:lang w:eastAsia="zh-CN"/>
        </w:rPr>
        <w:t>For a private network using 3GPP technology, the system shall support network access using identities, credentials, and authentication methods provided and managed by a 3</w:t>
      </w:r>
      <w:r w:rsidRPr="003F2BB2">
        <w:rPr>
          <w:vertAlign w:val="superscript"/>
          <w:lang w:eastAsia="zh-CN"/>
        </w:rPr>
        <w:t>rd</w:t>
      </w:r>
      <w:r w:rsidR="00E978A1">
        <w:rPr>
          <w:lang w:eastAsia="zh-CN"/>
        </w:rPr>
        <w:t xml:space="preserve"> </w:t>
      </w:r>
      <w:r w:rsidRPr="006B4665">
        <w:rPr>
          <w:lang w:eastAsia="zh-CN"/>
        </w:rPr>
        <w:t>party and supported by 3GPP.</w:t>
      </w:r>
    </w:p>
    <w:p w:rsidR="006B4665" w:rsidRPr="00CF2886" w:rsidRDefault="006B4665" w:rsidP="003F2BB2">
      <w:pPr>
        <w:pStyle w:val="EditorsNote"/>
      </w:pPr>
      <w:r w:rsidRPr="006B4665">
        <w:t>Editor’s N</w:t>
      </w:r>
      <w:r w:rsidRPr="0049758D">
        <w:t>ote: The term</w:t>
      </w:r>
      <w:r w:rsidRPr="0081254F">
        <w:t xml:space="preserve"> “private network” needs to be defined. </w:t>
      </w:r>
    </w:p>
    <w:p w:rsidR="00391340" w:rsidRPr="00FF3908" w:rsidRDefault="00391340" w:rsidP="00391340">
      <w:pPr>
        <w:pStyle w:val="Heading2"/>
      </w:pPr>
      <w:bookmarkStart w:id="307" w:name="_Toc466915152"/>
      <w:bookmarkStart w:id="308" w:name="_Toc467058259"/>
      <w:r w:rsidRPr="00FF3908">
        <w:t>8.6</w:t>
      </w:r>
      <w:r w:rsidRPr="00FF3908">
        <w:tab/>
        <w:t>Regulatory</w:t>
      </w:r>
      <w:bookmarkEnd w:id="307"/>
      <w:bookmarkEnd w:id="308"/>
    </w:p>
    <w:p w:rsidR="00391340" w:rsidRPr="00FF3908" w:rsidRDefault="00391340" w:rsidP="00391340">
      <w:r w:rsidRPr="00FF3908">
        <w:t xml:space="preserve">The </w:t>
      </w:r>
      <w:r w:rsidR="00E74614">
        <w:rPr>
          <w:lang w:eastAsia="zh-CN"/>
        </w:rPr>
        <w:t>5G</w:t>
      </w:r>
      <w:r w:rsidRPr="00FF3908">
        <w:t xml:space="preserve"> system shall support regulatory requirements for</w:t>
      </w:r>
      <w:r w:rsidR="00781486">
        <w:t xml:space="preserve"> 5G and fixed broadband access.</w:t>
      </w:r>
    </w:p>
    <w:p w:rsidR="00391340" w:rsidRPr="00FF3908" w:rsidRDefault="00391340" w:rsidP="00391340">
      <w:r w:rsidRPr="00FF3908">
        <w:t xml:space="preserve">The </w:t>
      </w:r>
      <w:r w:rsidR="00E74614">
        <w:rPr>
          <w:lang w:eastAsia="zh-CN"/>
        </w:rPr>
        <w:t>5G</w:t>
      </w:r>
      <w:r w:rsidRPr="00FF3908">
        <w:t xml:space="preserve"> system shall support Lawful Int</w:t>
      </w:r>
      <w:r w:rsidR="00781486">
        <w:t>ercept regulatory requirements.</w:t>
      </w:r>
    </w:p>
    <w:p w:rsidR="00391340" w:rsidRPr="00FF3908" w:rsidRDefault="00391340" w:rsidP="00391340">
      <w:pPr>
        <w:pStyle w:val="Heading2"/>
        <w:rPr>
          <w:lang w:eastAsia="zh-CN"/>
        </w:rPr>
      </w:pPr>
      <w:bookmarkStart w:id="309" w:name="_Toc466915153"/>
      <w:bookmarkStart w:id="310" w:name="_Toc467058260"/>
      <w:r w:rsidRPr="00FF3908">
        <w:rPr>
          <w:lang w:eastAsia="zh-CN"/>
        </w:rPr>
        <w:t>8.7</w:t>
      </w:r>
      <w:r w:rsidRPr="00FF3908">
        <w:rPr>
          <w:lang w:eastAsia="zh-CN"/>
        </w:rPr>
        <w:tab/>
        <w:t>Fraud protection</w:t>
      </w:r>
      <w:bookmarkEnd w:id="309"/>
      <w:bookmarkEnd w:id="310"/>
    </w:p>
    <w:p w:rsidR="00391340" w:rsidRPr="00FF3908" w:rsidRDefault="00391340" w:rsidP="00391340">
      <w:pPr>
        <w:spacing w:after="120"/>
        <w:rPr>
          <w:lang w:eastAsia="zh-CN"/>
        </w:rPr>
      </w:pPr>
      <w:r w:rsidRPr="00FF3908">
        <w:rPr>
          <w:lang w:eastAsia="zh-CN"/>
        </w:rPr>
        <w:t xml:space="preserve">Subject to regulatory requirements, the </w:t>
      </w:r>
      <w:r w:rsidR="00E74614">
        <w:rPr>
          <w:lang w:eastAsia="zh-CN"/>
        </w:rPr>
        <w:t>5G</w:t>
      </w:r>
      <w:r w:rsidRPr="00FF3908">
        <w:rPr>
          <w:lang w:eastAsia="zh-CN"/>
        </w:rPr>
        <w:t xml:space="preserve"> system shall support a secure mechanism allowing an authorized entity to disable from normal operation of a device reported as stolen.</w:t>
      </w:r>
    </w:p>
    <w:p w:rsidR="00391340" w:rsidRPr="00FF3908" w:rsidRDefault="00391340" w:rsidP="00391340">
      <w:r w:rsidRPr="00FF3908">
        <w:t xml:space="preserve">Subject to regulatory requirements, the </w:t>
      </w:r>
      <w:r w:rsidR="00E74614">
        <w:rPr>
          <w:lang w:eastAsia="zh-CN"/>
        </w:rPr>
        <w:t>5G</w:t>
      </w:r>
      <w:r w:rsidRPr="00FF3908">
        <w:t xml:space="preserve"> system shall support a secure mechanism allowing an authorized entity to re-enable a recovered stolen device to normal operation.</w:t>
      </w:r>
    </w:p>
    <w:p w:rsidR="00391340" w:rsidRPr="00FF3908" w:rsidRDefault="00391340" w:rsidP="00391340">
      <w:pPr>
        <w:rPr>
          <w:lang w:eastAsia="zh-CN"/>
        </w:rPr>
      </w:pPr>
      <w:r w:rsidRPr="00FF3908">
        <w:rPr>
          <w:lang w:eastAsia="zh-CN"/>
        </w:rPr>
        <w:t xml:space="preserve">The </w:t>
      </w:r>
      <w:r w:rsidR="00E74614">
        <w:rPr>
          <w:lang w:eastAsia="zh-CN"/>
        </w:rPr>
        <w:t>5G</w:t>
      </w:r>
      <w:r w:rsidRPr="00FF3908">
        <w:rPr>
          <w:lang w:eastAsia="zh-CN"/>
        </w:rPr>
        <w:t xml:space="preserve"> system shall be able to protect user location information from passive attacks.</w:t>
      </w:r>
    </w:p>
    <w:p w:rsidR="00391340" w:rsidRPr="00FF3908" w:rsidRDefault="00391340" w:rsidP="00391340">
      <w:r w:rsidRPr="00FF3908">
        <w:t xml:space="preserve">Subject to regulatory requirements, the </w:t>
      </w:r>
      <w:r w:rsidR="00E74614">
        <w:rPr>
          <w:lang w:eastAsia="zh-CN"/>
        </w:rPr>
        <w:t>5G</w:t>
      </w:r>
      <w:r w:rsidRPr="00FF3908">
        <w:t xml:space="preserve"> system shall be able to protect user location i</w:t>
      </w:r>
      <w:r w:rsidR="00781486">
        <w:t>nformation from active attacks.</w:t>
      </w:r>
    </w:p>
    <w:p w:rsidR="00391340" w:rsidRPr="00FF3908" w:rsidRDefault="00391340" w:rsidP="00391340">
      <w:pPr>
        <w:pStyle w:val="Heading2"/>
        <w:rPr>
          <w:lang w:eastAsia="zh-CN"/>
        </w:rPr>
      </w:pPr>
      <w:bookmarkStart w:id="311" w:name="_Toc466915154"/>
      <w:bookmarkStart w:id="312" w:name="_Toc467058261"/>
      <w:r w:rsidRPr="00FF3908">
        <w:rPr>
          <w:lang w:eastAsia="zh-CN"/>
        </w:rPr>
        <w:t>8.8</w:t>
      </w:r>
      <w:r w:rsidRPr="00FF3908">
        <w:rPr>
          <w:lang w:eastAsia="zh-CN"/>
        </w:rPr>
        <w:tab/>
        <w:t>Resource efficiency</w:t>
      </w:r>
      <w:bookmarkEnd w:id="311"/>
      <w:bookmarkEnd w:id="312"/>
    </w:p>
    <w:p w:rsidR="00391340" w:rsidRPr="00FF3908" w:rsidRDefault="00391340" w:rsidP="00391340">
      <w:pPr>
        <w:rPr>
          <w:lang w:eastAsia="zh-CN"/>
        </w:rPr>
      </w:pPr>
      <w:r w:rsidRPr="00FF3908">
        <w:t xml:space="preserve">The </w:t>
      </w:r>
      <w:r w:rsidR="00E74614">
        <w:rPr>
          <w:lang w:eastAsia="zh-CN"/>
        </w:rPr>
        <w:t>5G</w:t>
      </w:r>
      <w:r w:rsidRPr="00FF3908">
        <w:t xml:space="preserve"> system shall minimize security signalling overhead without compromising the security level of the 3GPP system</w:t>
      </w:r>
      <w:r w:rsidRPr="00FF3908">
        <w:rPr>
          <w:lang w:eastAsia="zh-CN"/>
        </w:rPr>
        <w:t>.</w:t>
      </w:r>
    </w:p>
    <w:p w:rsidR="00391340" w:rsidRPr="00FF3908" w:rsidRDefault="00391340" w:rsidP="00254DD6">
      <w:r w:rsidRPr="00FF3908">
        <w:t xml:space="preserve">The </w:t>
      </w:r>
      <w:r w:rsidR="00E74614">
        <w:rPr>
          <w:lang w:eastAsia="zh-CN"/>
        </w:rPr>
        <w:t>5G</w:t>
      </w:r>
      <w:r w:rsidRPr="00FF3908">
        <w:t xml:space="preserve"> system shall support a secure mechanism to transmit the same data (e.g., service provisioning multiple sensors) to multiple devices.</w:t>
      </w:r>
    </w:p>
    <w:p w:rsidR="00740958" w:rsidRPr="00FF3908" w:rsidRDefault="00740958" w:rsidP="00740958">
      <w:pPr>
        <w:pStyle w:val="Heading1"/>
      </w:pPr>
      <w:bookmarkStart w:id="313" w:name="_Toc466915155"/>
      <w:bookmarkStart w:id="314" w:name="_Toc467058262"/>
      <w:r w:rsidRPr="00FF3908">
        <w:t>9</w:t>
      </w:r>
      <w:r w:rsidRPr="00FF3908">
        <w:tab/>
        <w:t>Charging aspects</w:t>
      </w:r>
      <w:bookmarkEnd w:id="313"/>
      <w:bookmarkEnd w:id="314"/>
    </w:p>
    <w:p w:rsidR="00EB5B51" w:rsidRPr="00254DD6" w:rsidRDefault="00EB5B51" w:rsidP="00EB5B51">
      <w:pPr>
        <w:rPr>
          <w:i/>
          <w:lang w:eastAsia="zh-CN"/>
        </w:rPr>
      </w:pPr>
      <w:r w:rsidRPr="00254DD6">
        <w:rPr>
          <w:lang w:eastAsia="zh-CN"/>
        </w:rPr>
        <w:t>The following requirements apply for both home and roaming cases.</w:t>
      </w:r>
    </w:p>
    <w:p w:rsidR="00EB5B51" w:rsidRPr="00254DD6" w:rsidRDefault="00EB5B51" w:rsidP="00EB5B51">
      <w:pPr>
        <w:rPr>
          <w:i/>
          <w:lang w:eastAsia="zh-CN"/>
        </w:rPr>
      </w:pPr>
      <w:r w:rsidRPr="00254DD6">
        <w:rPr>
          <w:lang w:eastAsia="zh-CN"/>
        </w:rPr>
        <w:t xml:space="preserve">The </w:t>
      </w:r>
      <w:r w:rsidR="00E74614">
        <w:rPr>
          <w:lang w:eastAsia="zh-CN"/>
        </w:rPr>
        <w:t>5G</w:t>
      </w:r>
      <w:r w:rsidRPr="00254DD6">
        <w:rPr>
          <w:lang w:eastAsia="zh-CN"/>
        </w:rPr>
        <w:t xml:space="preserve"> core network shall support collection of charging information for alternative authentication mechanisms.</w:t>
      </w:r>
    </w:p>
    <w:p w:rsidR="00EB5B51" w:rsidRPr="00254DD6" w:rsidRDefault="00EB5B51" w:rsidP="00EB5B51">
      <w:pPr>
        <w:rPr>
          <w:lang w:eastAsia="zh-CN"/>
        </w:rPr>
      </w:pPr>
      <w:r w:rsidRPr="00254DD6">
        <w:rPr>
          <w:lang w:eastAsia="zh-CN"/>
        </w:rPr>
        <w:lastRenderedPageBreak/>
        <w:t xml:space="preserve">The </w:t>
      </w:r>
      <w:r w:rsidR="00E74614">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rsidR="00EB5B51" w:rsidRPr="00254DD6" w:rsidRDefault="00EB5B51" w:rsidP="00EB5B51">
      <w:pPr>
        <w:rPr>
          <w:lang w:eastAsia="zh-CN"/>
        </w:rPr>
      </w:pPr>
      <w:r w:rsidRPr="00254DD6">
        <w:rPr>
          <w:lang w:eastAsia="zh-CN"/>
        </w:rPr>
        <w:t xml:space="preserve">The </w:t>
      </w:r>
      <w:r w:rsidR="00E74614">
        <w:rPr>
          <w:lang w:eastAsia="zh-CN"/>
        </w:rPr>
        <w:t>5G</w:t>
      </w:r>
      <w:r w:rsidRPr="00254DD6">
        <w:rPr>
          <w:lang w:eastAsia="zh-CN"/>
        </w:rPr>
        <w:t xml:space="preserve"> core network shall support charging for services/applications in an operator's Service Hosting Environment.</w:t>
      </w:r>
    </w:p>
    <w:p w:rsidR="00EB5B51" w:rsidRPr="00254DD6" w:rsidRDefault="00EB5B51" w:rsidP="00EB5B51">
      <w:pPr>
        <w:rPr>
          <w:lang w:eastAsia="zh-CN"/>
        </w:rPr>
      </w:pPr>
      <w:r w:rsidRPr="00254DD6">
        <w:rPr>
          <w:lang w:eastAsia="zh-CN"/>
        </w:rPr>
        <w:t xml:space="preserve">The </w:t>
      </w:r>
      <w:r w:rsidR="00E74614">
        <w:rPr>
          <w:lang w:eastAsia="zh-CN"/>
        </w:rPr>
        <w:t>5G</w:t>
      </w:r>
      <w:r w:rsidRPr="00254DD6">
        <w:rPr>
          <w:lang w:eastAsia="zh-CN"/>
        </w:rPr>
        <w:t xml:space="preserve"> core network shall support charging for content delivered from a content caching application.</w:t>
      </w:r>
    </w:p>
    <w:p w:rsidR="00EB5B51" w:rsidRPr="00254DD6" w:rsidRDefault="00EB5B51" w:rsidP="00EB5B51">
      <w:pPr>
        <w:rPr>
          <w:lang w:eastAsia="zh-CN"/>
        </w:rPr>
      </w:pPr>
      <w:r w:rsidRPr="00254DD6">
        <w:rPr>
          <w:lang w:eastAsia="zh-CN"/>
        </w:rPr>
        <w:t xml:space="preserve">The </w:t>
      </w:r>
      <w:r w:rsidR="00E74614">
        <w:rPr>
          <w:lang w:eastAsia="zh-CN"/>
        </w:rPr>
        <w:t>5G</w:t>
      </w:r>
      <w:r w:rsidRPr="00254DD6">
        <w:rPr>
          <w:lang w:eastAsia="zh-CN"/>
        </w:rPr>
        <w:t xml:space="preserve"> core network shall support collection of charging information based on the access type (e.g., 3GPP, non-3GPP).</w:t>
      </w:r>
    </w:p>
    <w:p w:rsidR="00740958" w:rsidRPr="00254DD6" w:rsidRDefault="00EB5B51" w:rsidP="002C5410">
      <w:pPr>
        <w:rPr>
          <w:i/>
          <w:color w:val="0000FF"/>
        </w:rPr>
      </w:pPr>
      <w:r w:rsidRPr="00254DD6">
        <w:t xml:space="preserve">The </w:t>
      </w:r>
      <w:r w:rsidR="00E74614">
        <w:rPr>
          <w:lang w:eastAsia="zh-CN"/>
        </w:rPr>
        <w:t>5G</w:t>
      </w:r>
      <w:r w:rsidRPr="00254DD6">
        <w:t xml:space="preserve"> core network shall support </w:t>
      </w:r>
      <w:r w:rsidR="0092308D" w:rsidRPr="0092308D">
        <w:t xml:space="preserve">collection of </w:t>
      </w:r>
      <w:r w:rsidRPr="00254DD6">
        <w:t xml:space="preserve">charging </w:t>
      </w:r>
      <w:r w:rsidR="0092308D" w:rsidRPr="0092308D">
        <w:t xml:space="preserve">information </w:t>
      </w:r>
      <w:r w:rsidRPr="00254DD6">
        <w:t xml:space="preserve">based on </w:t>
      </w:r>
      <w:r w:rsidR="0092308D" w:rsidRPr="0092308D">
        <w:t>the network performance metrics, when the information is available</w:t>
      </w:r>
      <w:r w:rsidRPr="00254DD6">
        <w:t>.</w:t>
      </w:r>
    </w:p>
    <w:p w:rsidR="00080512" w:rsidRPr="00254DD6" w:rsidRDefault="00401764" w:rsidP="000205AF">
      <w:pPr>
        <w:pStyle w:val="Heading8"/>
      </w:pPr>
      <w:r w:rsidRPr="00254DD6">
        <w:br w:type="page"/>
      </w:r>
      <w:bookmarkStart w:id="315" w:name="_Toc466915156"/>
      <w:bookmarkStart w:id="316" w:name="_Toc467058263"/>
      <w:r w:rsidR="00080512" w:rsidRPr="00254DD6">
        <w:lastRenderedPageBreak/>
        <w:t>Annex &lt;A&gt; (normative</w:t>
      </w:r>
      <w:proofErr w:type="gramStart"/>
      <w:r w:rsidR="00080512" w:rsidRPr="00254DD6">
        <w:t>):</w:t>
      </w:r>
      <w:proofErr w:type="gramEnd"/>
      <w:r w:rsidR="00080512" w:rsidRPr="00254DD6">
        <w:br/>
        <w:t>&lt;Normative annex title&gt;</w:t>
      </w:r>
      <w:bookmarkEnd w:id="315"/>
      <w:bookmarkEnd w:id="316"/>
    </w:p>
    <w:p w:rsidR="00080512" w:rsidRPr="00254DD6" w:rsidRDefault="00D9134D" w:rsidP="00D9134D">
      <w:pPr>
        <w:pStyle w:val="Guidance"/>
        <w:rPr>
          <w:color w:val="FF0000"/>
        </w:rPr>
      </w:pPr>
      <w:r w:rsidRPr="00254DD6">
        <w:rPr>
          <w:color w:val="FF0000"/>
        </w:rPr>
        <w:t>Annexes are only to be used where appropriate:</w:t>
      </w:r>
    </w:p>
    <w:p w:rsidR="00080512" w:rsidRPr="00254DD6" w:rsidRDefault="00080512">
      <w:pPr>
        <w:pStyle w:val="Heading8"/>
      </w:pPr>
      <w:bookmarkStart w:id="317" w:name="_Toc466915157"/>
      <w:bookmarkStart w:id="318" w:name="_Toc467058264"/>
      <w:r w:rsidRPr="00254DD6">
        <w:t>Annex &lt;B&gt; (informative</w:t>
      </w:r>
      <w:proofErr w:type="gramStart"/>
      <w:r w:rsidRPr="00254DD6">
        <w:t>):</w:t>
      </w:r>
      <w:proofErr w:type="gramEnd"/>
      <w:r w:rsidRPr="00254DD6">
        <w:br/>
        <w:t>&lt;Informative annex title&gt;</w:t>
      </w:r>
      <w:bookmarkEnd w:id="317"/>
      <w:bookmarkEnd w:id="318"/>
    </w:p>
    <w:p w:rsidR="00080512" w:rsidRPr="00254DD6" w:rsidRDefault="00080512">
      <w:pPr>
        <w:pStyle w:val="Guidance"/>
      </w:pPr>
      <w:r w:rsidRPr="00254DD6">
        <w:t>Annexes are labelled A, B, C, etc. and designated either "normative" or "informative" depending on their content (informative annexes do not comprise requirements for the implementation of the specification).</w:t>
      </w:r>
    </w:p>
    <w:p w:rsidR="00080512" w:rsidRPr="00254DD6" w:rsidRDefault="00080512" w:rsidP="00085393">
      <w:r w:rsidRPr="00254DD6">
        <w:t xml:space="preserve"> </w:t>
      </w:r>
    </w:p>
    <w:p w:rsidR="00401764" w:rsidRPr="00254DD6" w:rsidRDefault="00080512" w:rsidP="00401764">
      <w:pPr>
        <w:pStyle w:val="Heading8"/>
      </w:pPr>
      <w:bookmarkStart w:id="319" w:name="historyclause"/>
      <w:r w:rsidRPr="00254DD6">
        <w:br w:type="page"/>
      </w:r>
      <w:bookmarkStart w:id="320" w:name="_Toc466915158"/>
      <w:bookmarkStart w:id="321" w:name="_Toc467058265"/>
      <w:bookmarkEnd w:id="319"/>
      <w:r w:rsidR="00401764" w:rsidRPr="00254DD6">
        <w:lastRenderedPageBreak/>
        <w:t>Annex &lt;X&gt; (informative)</w:t>
      </w:r>
      <w:proofErr w:type="gramStart"/>
      <w:r w:rsidR="00401764" w:rsidRPr="00254DD6">
        <w:t>:</w:t>
      </w:r>
      <w:proofErr w:type="gramEnd"/>
      <w:r w:rsidR="00401764" w:rsidRPr="00254DD6">
        <w:br/>
        <w:t>Change history</w:t>
      </w:r>
      <w:bookmarkEnd w:id="320"/>
      <w:bookmarkEnd w:id="32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401764" w:rsidRPr="00254DD6" w:rsidTr="0089247E">
        <w:trPr>
          <w:cantSplit/>
        </w:trPr>
        <w:tc>
          <w:tcPr>
            <w:tcW w:w="9356" w:type="dxa"/>
            <w:gridSpan w:val="8"/>
            <w:tcBorders>
              <w:bottom w:val="nil"/>
            </w:tcBorders>
            <w:shd w:val="solid" w:color="FFFFFF" w:fill="auto"/>
          </w:tcPr>
          <w:p w:rsidR="00401764" w:rsidRPr="00254DD6" w:rsidRDefault="00401764" w:rsidP="0089247E">
            <w:pPr>
              <w:pStyle w:val="TAL"/>
              <w:jc w:val="center"/>
              <w:rPr>
                <w:b/>
                <w:sz w:val="16"/>
              </w:rPr>
            </w:pPr>
            <w:r w:rsidRPr="00254DD6">
              <w:rPr>
                <w:b/>
              </w:rPr>
              <w:t>Change history</w:t>
            </w:r>
          </w:p>
        </w:tc>
      </w:tr>
      <w:tr w:rsidR="00401764" w:rsidRPr="00254DD6" w:rsidTr="0089247E">
        <w:tc>
          <w:tcPr>
            <w:tcW w:w="800" w:type="dxa"/>
            <w:shd w:val="pct10" w:color="auto" w:fill="FFFFFF"/>
          </w:tcPr>
          <w:p w:rsidR="00401764" w:rsidRPr="00254DD6" w:rsidRDefault="00401764" w:rsidP="0089247E">
            <w:pPr>
              <w:pStyle w:val="TAL"/>
              <w:rPr>
                <w:b/>
                <w:sz w:val="16"/>
              </w:rPr>
            </w:pPr>
            <w:r w:rsidRPr="00254DD6">
              <w:rPr>
                <w:b/>
                <w:sz w:val="16"/>
              </w:rPr>
              <w:t>Date</w:t>
            </w:r>
          </w:p>
        </w:tc>
        <w:tc>
          <w:tcPr>
            <w:tcW w:w="800" w:type="dxa"/>
            <w:shd w:val="pct10" w:color="auto" w:fill="FFFFFF"/>
          </w:tcPr>
          <w:p w:rsidR="00401764" w:rsidRPr="00254DD6" w:rsidRDefault="00401764" w:rsidP="0089247E">
            <w:pPr>
              <w:pStyle w:val="TAL"/>
              <w:rPr>
                <w:b/>
                <w:sz w:val="16"/>
              </w:rPr>
            </w:pPr>
            <w:r w:rsidRPr="00254DD6">
              <w:rPr>
                <w:b/>
                <w:sz w:val="16"/>
              </w:rPr>
              <w:t>TSG #</w:t>
            </w:r>
          </w:p>
        </w:tc>
        <w:tc>
          <w:tcPr>
            <w:tcW w:w="901" w:type="dxa"/>
            <w:shd w:val="pct10" w:color="auto" w:fill="FFFFFF"/>
          </w:tcPr>
          <w:p w:rsidR="00401764" w:rsidRPr="00254DD6" w:rsidRDefault="00401764" w:rsidP="0089247E">
            <w:pPr>
              <w:pStyle w:val="TAL"/>
              <w:rPr>
                <w:b/>
                <w:sz w:val="16"/>
              </w:rPr>
            </w:pPr>
            <w:r w:rsidRPr="00254DD6">
              <w:rPr>
                <w:b/>
                <w:sz w:val="16"/>
              </w:rPr>
              <w:t>TSG Doc.</w:t>
            </w:r>
          </w:p>
        </w:tc>
        <w:tc>
          <w:tcPr>
            <w:tcW w:w="426" w:type="dxa"/>
            <w:shd w:val="pct10" w:color="auto" w:fill="FFFFFF"/>
          </w:tcPr>
          <w:p w:rsidR="00401764" w:rsidRPr="00254DD6" w:rsidRDefault="00401764" w:rsidP="0089247E">
            <w:pPr>
              <w:pStyle w:val="TAL"/>
              <w:rPr>
                <w:b/>
                <w:sz w:val="16"/>
              </w:rPr>
            </w:pPr>
            <w:r w:rsidRPr="00254DD6">
              <w:rPr>
                <w:b/>
                <w:sz w:val="16"/>
              </w:rPr>
              <w:t>CR</w:t>
            </w:r>
          </w:p>
        </w:tc>
        <w:tc>
          <w:tcPr>
            <w:tcW w:w="428" w:type="dxa"/>
            <w:shd w:val="pct10" w:color="auto" w:fill="FFFFFF"/>
          </w:tcPr>
          <w:p w:rsidR="00401764" w:rsidRPr="00254DD6" w:rsidRDefault="00401764" w:rsidP="0089247E">
            <w:pPr>
              <w:pStyle w:val="TAL"/>
              <w:rPr>
                <w:b/>
                <w:sz w:val="16"/>
              </w:rPr>
            </w:pPr>
            <w:r w:rsidRPr="00254DD6">
              <w:rPr>
                <w:b/>
                <w:sz w:val="16"/>
              </w:rPr>
              <w:t>Rev</w:t>
            </w:r>
          </w:p>
        </w:tc>
        <w:tc>
          <w:tcPr>
            <w:tcW w:w="4867" w:type="dxa"/>
            <w:shd w:val="pct10" w:color="auto" w:fill="FFFFFF"/>
          </w:tcPr>
          <w:p w:rsidR="00401764" w:rsidRPr="00254DD6" w:rsidRDefault="00401764" w:rsidP="0089247E">
            <w:pPr>
              <w:pStyle w:val="TAL"/>
              <w:rPr>
                <w:b/>
                <w:sz w:val="16"/>
              </w:rPr>
            </w:pPr>
            <w:r w:rsidRPr="00254DD6">
              <w:rPr>
                <w:b/>
                <w:sz w:val="16"/>
              </w:rPr>
              <w:t>Subject/Comment</w:t>
            </w:r>
          </w:p>
        </w:tc>
        <w:tc>
          <w:tcPr>
            <w:tcW w:w="567" w:type="dxa"/>
            <w:shd w:val="pct10" w:color="auto" w:fill="FFFFFF"/>
          </w:tcPr>
          <w:p w:rsidR="00401764" w:rsidRPr="00254DD6" w:rsidRDefault="00401764" w:rsidP="0089247E">
            <w:pPr>
              <w:pStyle w:val="TAL"/>
              <w:rPr>
                <w:b/>
                <w:sz w:val="16"/>
              </w:rPr>
            </w:pPr>
            <w:r w:rsidRPr="00254DD6">
              <w:rPr>
                <w:b/>
                <w:sz w:val="16"/>
              </w:rPr>
              <w:t>Old</w:t>
            </w:r>
          </w:p>
        </w:tc>
        <w:tc>
          <w:tcPr>
            <w:tcW w:w="567" w:type="dxa"/>
            <w:shd w:val="pct10" w:color="auto" w:fill="FFFFFF"/>
          </w:tcPr>
          <w:p w:rsidR="00401764" w:rsidRPr="00254DD6" w:rsidRDefault="00401764" w:rsidP="0089247E">
            <w:pPr>
              <w:pStyle w:val="TAL"/>
              <w:rPr>
                <w:b/>
                <w:sz w:val="16"/>
              </w:rPr>
            </w:pPr>
            <w:r w:rsidRPr="00254DD6">
              <w:rPr>
                <w:b/>
                <w:sz w:val="16"/>
              </w:rPr>
              <w:t>New</w:t>
            </w:r>
          </w:p>
        </w:tc>
      </w:tr>
      <w:tr w:rsidR="00401764" w:rsidRPr="00254DD6" w:rsidTr="0089247E">
        <w:tc>
          <w:tcPr>
            <w:tcW w:w="800" w:type="dxa"/>
            <w:shd w:val="solid" w:color="FFFFFF" w:fill="auto"/>
          </w:tcPr>
          <w:p w:rsidR="00401764" w:rsidRPr="00254DD6" w:rsidRDefault="00901E88" w:rsidP="00901E88">
            <w:pPr>
              <w:pStyle w:val="Guidance"/>
            </w:pPr>
            <w:r w:rsidRPr="00254DD6">
              <w:t>2016</w:t>
            </w:r>
            <w:r w:rsidR="00401764" w:rsidRPr="00254DD6">
              <w:t>-</w:t>
            </w:r>
            <w:r w:rsidRPr="00254DD6">
              <w:t>05</w:t>
            </w:r>
          </w:p>
        </w:tc>
        <w:tc>
          <w:tcPr>
            <w:tcW w:w="800" w:type="dxa"/>
            <w:shd w:val="solid" w:color="FFFFFF" w:fill="auto"/>
          </w:tcPr>
          <w:p w:rsidR="00401764" w:rsidRPr="00254DD6" w:rsidRDefault="00901E88" w:rsidP="0089247E">
            <w:pPr>
              <w:pStyle w:val="Guidance"/>
            </w:pPr>
            <w:r w:rsidRPr="00254DD6">
              <w:t>SA1#74</w:t>
            </w:r>
          </w:p>
        </w:tc>
        <w:tc>
          <w:tcPr>
            <w:tcW w:w="901" w:type="dxa"/>
            <w:shd w:val="solid" w:color="FFFFFF" w:fill="auto"/>
          </w:tcPr>
          <w:p w:rsidR="00401764" w:rsidRPr="00254DD6" w:rsidRDefault="00401764" w:rsidP="0089247E">
            <w:pPr>
              <w:pStyle w:val="Guidance"/>
            </w:pPr>
          </w:p>
        </w:tc>
        <w:tc>
          <w:tcPr>
            <w:tcW w:w="426" w:type="dxa"/>
            <w:shd w:val="solid" w:color="FFFFFF" w:fill="auto"/>
          </w:tcPr>
          <w:p w:rsidR="00401764" w:rsidRPr="00254DD6" w:rsidRDefault="00401764" w:rsidP="0089247E">
            <w:pPr>
              <w:pStyle w:val="Guidance"/>
            </w:pPr>
          </w:p>
        </w:tc>
        <w:tc>
          <w:tcPr>
            <w:tcW w:w="428" w:type="dxa"/>
            <w:shd w:val="solid" w:color="FFFFFF" w:fill="auto"/>
          </w:tcPr>
          <w:p w:rsidR="00401764" w:rsidRPr="00254DD6" w:rsidRDefault="00401764" w:rsidP="0089247E">
            <w:pPr>
              <w:pStyle w:val="Guidance"/>
            </w:pPr>
          </w:p>
        </w:tc>
        <w:tc>
          <w:tcPr>
            <w:tcW w:w="4867" w:type="dxa"/>
            <w:shd w:val="solid" w:color="FFFFFF" w:fill="auto"/>
          </w:tcPr>
          <w:p w:rsidR="00401764" w:rsidRPr="00254DD6" w:rsidRDefault="00401764" w:rsidP="0089247E">
            <w:pPr>
              <w:pStyle w:val="Guidance"/>
            </w:pPr>
            <w:r w:rsidRPr="00254DD6">
              <w:t>Skeleton</w:t>
            </w:r>
          </w:p>
        </w:tc>
        <w:tc>
          <w:tcPr>
            <w:tcW w:w="567" w:type="dxa"/>
            <w:shd w:val="solid" w:color="FFFFFF" w:fill="auto"/>
          </w:tcPr>
          <w:p w:rsidR="00401764" w:rsidRPr="00254DD6" w:rsidRDefault="00401764" w:rsidP="0089247E">
            <w:pPr>
              <w:pStyle w:val="Guidance"/>
            </w:pPr>
          </w:p>
        </w:tc>
        <w:tc>
          <w:tcPr>
            <w:tcW w:w="567" w:type="dxa"/>
            <w:shd w:val="solid" w:color="FFFFFF" w:fill="auto"/>
          </w:tcPr>
          <w:p w:rsidR="00401764" w:rsidRPr="00254DD6" w:rsidRDefault="00901E88" w:rsidP="0089247E">
            <w:pPr>
              <w:pStyle w:val="Guidance"/>
            </w:pPr>
            <w:r w:rsidRPr="00254DD6">
              <w:t>0.1</w:t>
            </w:r>
            <w:r w:rsidR="00401764" w:rsidRPr="00254DD6">
              <w:t>.0</w:t>
            </w:r>
          </w:p>
        </w:tc>
      </w:tr>
      <w:tr w:rsidR="00401764" w:rsidRPr="00FF3908" w:rsidTr="0089247E">
        <w:tc>
          <w:tcPr>
            <w:tcW w:w="800" w:type="dxa"/>
            <w:shd w:val="solid" w:color="FFFFFF" w:fill="auto"/>
          </w:tcPr>
          <w:p w:rsidR="00401764" w:rsidRPr="00254DD6" w:rsidRDefault="00010807" w:rsidP="0089247E">
            <w:pPr>
              <w:pStyle w:val="Guidance"/>
            </w:pPr>
            <w:r w:rsidRPr="00254DD6">
              <w:t>2016-08</w:t>
            </w:r>
          </w:p>
        </w:tc>
        <w:tc>
          <w:tcPr>
            <w:tcW w:w="800" w:type="dxa"/>
            <w:shd w:val="solid" w:color="FFFFFF" w:fill="auto"/>
          </w:tcPr>
          <w:p w:rsidR="00401764" w:rsidRPr="00F81743" w:rsidRDefault="00010807" w:rsidP="0089247E">
            <w:pPr>
              <w:pStyle w:val="Guidance"/>
            </w:pPr>
            <w:r w:rsidRPr="00F81743">
              <w:t>SA1#75</w:t>
            </w:r>
          </w:p>
        </w:tc>
        <w:tc>
          <w:tcPr>
            <w:tcW w:w="901" w:type="dxa"/>
            <w:shd w:val="solid" w:color="FFFFFF" w:fill="auto"/>
          </w:tcPr>
          <w:p w:rsidR="00401764" w:rsidRPr="004C3551" w:rsidRDefault="00401764" w:rsidP="0089247E">
            <w:pPr>
              <w:pStyle w:val="Guidance"/>
            </w:pPr>
          </w:p>
        </w:tc>
        <w:tc>
          <w:tcPr>
            <w:tcW w:w="426" w:type="dxa"/>
            <w:shd w:val="solid" w:color="FFFFFF" w:fill="auto"/>
          </w:tcPr>
          <w:p w:rsidR="00401764" w:rsidRPr="002918A3" w:rsidRDefault="00401764" w:rsidP="0089247E">
            <w:pPr>
              <w:pStyle w:val="Guidance"/>
            </w:pPr>
          </w:p>
        </w:tc>
        <w:tc>
          <w:tcPr>
            <w:tcW w:w="428" w:type="dxa"/>
            <w:shd w:val="solid" w:color="FFFFFF" w:fill="auto"/>
          </w:tcPr>
          <w:p w:rsidR="00401764" w:rsidRPr="005A1750" w:rsidRDefault="00401764" w:rsidP="0089247E">
            <w:pPr>
              <w:pStyle w:val="Guidance"/>
            </w:pPr>
          </w:p>
        </w:tc>
        <w:tc>
          <w:tcPr>
            <w:tcW w:w="4867" w:type="dxa"/>
            <w:shd w:val="solid" w:color="FFFFFF" w:fill="auto"/>
          </w:tcPr>
          <w:p w:rsidR="00010807" w:rsidRPr="000205AF" w:rsidRDefault="00010807" w:rsidP="000205AF">
            <w:pPr>
              <w:pStyle w:val="Guidance"/>
            </w:pPr>
            <w:r w:rsidRPr="007468FE">
              <w:t xml:space="preserve">Agreements in SA1#75: </w:t>
            </w:r>
            <w:r w:rsidRPr="00846DE5">
              <w:t>S1-162342, S1-162305, S1-162480,</w:t>
            </w:r>
            <w:r w:rsidR="00BE1A5D" w:rsidRPr="00FF3908">
              <w:t xml:space="preserve"> S1-162345, S1-162481, </w:t>
            </w:r>
            <w:r w:rsidR="00543DF0" w:rsidRPr="00FF3908">
              <w:t xml:space="preserve">S1-162471, S1-162313, S1-162347, </w:t>
            </w:r>
            <w:r w:rsidR="000205AF">
              <w:t xml:space="preserve">S1-162486, </w:t>
            </w:r>
            <w:r w:rsidR="00543DF0" w:rsidRPr="000205AF">
              <w:t>S1-162349,</w:t>
            </w:r>
            <w:r w:rsidR="000205AF">
              <w:t xml:space="preserve"> S1-162546, </w:t>
            </w:r>
            <w:r w:rsidR="00543DF0" w:rsidRPr="000205AF">
              <w:t xml:space="preserve"> S1-162322, S1-162323, S1-162450, </w:t>
            </w:r>
            <w:r w:rsidR="000205AF">
              <w:t xml:space="preserve">S1-162547, S1-162548, S1-162549, S1-162492, S1-162550, S1-162520, S1-162485, S1-162517, S1-162551, </w:t>
            </w:r>
            <w:r w:rsidR="00543DF0" w:rsidRPr="000205AF">
              <w:t>S1-162505</w:t>
            </w:r>
            <w:r w:rsidR="000205AF">
              <w:t>.</w:t>
            </w:r>
          </w:p>
          <w:p w:rsidR="00401764" w:rsidRPr="00F81743" w:rsidRDefault="00010807" w:rsidP="00010807">
            <w:pPr>
              <w:pStyle w:val="Guidance"/>
            </w:pPr>
            <w:r w:rsidRPr="00F81743">
              <w:t>And rapporteur’s clean-up.</w:t>
            </w:r>
          </w:p>
        </w:tc>
        <w:tc>
          <w:tcPr>
            <w:tcW w:w="567" w:type="dxa"/>
            <w:shd w:val="solid" w:color="FFFFFF" w:fill="auto"/>
          </w:tcPr>
          <w:p w:rsidR="00401764" w:rsidRPr="002918A3" w:rsidRDefault="00010807" w:rsidP="0089247E">
            <w:pPr>
              <w:pStyle w:val="Guidance"/>
            </w:pPr>
            <w:r w:rsidRPr="004C3551">
              <w:t>0.1.0</w:t>
            </w:r>
          </w:p>
        </w:tc>
        <w:tc>
          <w:tcPr>
            <w:tcW w:w="567" w:type="dxa"/>
            <w:shd w:val="solid" w:color="FFFFFF" w:fill="auto"/>
          </w:tcPr>
          <w:p w:rsidR="00401764" w:rsidRPr="005A1750" w:rsidRDefault="00010807" w:rsidP="0089247E">
            <w:pPr>
              <w:pStyle w:val="Guidance"/>
            </w:pPr>
            <w:r w:rsidRPr="005A1750">
              <w:t>0.1.1</w:t>
            </w:r>
          </w:p>
        </w:tc>
      </w:tr>
      <w:tr w:rsidR="00E74614" w:rsidRPr="00FF3908" w:rsidTr="00F45B6C">
        <w:tc>
          <w:tcPr>
            <w:tcW w:w="800" w:type="dxa"/>
            <w:shd w:val="solid" w:color="FFFFFF" w:fill="auto"/>
          </w:tcPr>
          <w:p w:rsidR="00E74614" w:rsidRPr="00254DD6" w:rsidRDefault="00E74614" w:rsidP="00E74614">
            <w:pPr>
              <w:pStyle w:val="Guidance"/>
            </w:pPr>
            <w:r w:rsidRPr="00254DD6">
              <w:t>2016-</w:t>
            </w:r>
            <w:r>
              <w:t>11</w:t>
            </w:r>
          </w:p>
        </w:tc>
        <w:tc>
          <w:tcPr>
            <w:tcW w:w="800" w:type="dxa"/>
            <w:shd w:val="solid" w:color="FFFFFF" w:fill="auto"/>
          </w:tcPr>
          <w:p w:rsidR="00E74614" w:rsidRPr="00F81743" w:rsidRDefault="00E74614" w:rsidP="00E74614">
            <w:pPr>
              <w:pStyle w:val="Guidance"/>
            </w:pPr>
            <w:r w:rsidRPr="00F81743">
              <w:t>SA1#7</w:t>
            </w:r>
            <w:r>
              <w:t>6</w:t>
            </w:r>
          </w:p>
        </w:tc>
        <w:tc>
          <w:tcPr>
            <w:tcW w:w="901" w:type="dxa"/>
            <w:shd w:val="solid" w:color="FFFFFF" w:fill="auto"/>
          </w:tcPr>
          <w:p w:rsidR="00E74614" w:rsidRPr="004C3551" w:rsidRDefault="00E74614" w:rsidP="00F45B6C">
            <w:pPr>
              <w:pStyle w:val="Guidance"/>
            </w:pPr>
          </w:p>
        </w:tc>
        <w:tc>
          <w:tcPr>
            <w:tcW w:w="426" w:type="dxa"/>
            <w:shd w:val="solid" w:color="FFFFFF" w:fill="auto"/>
          </w:tcPr>
          <w:p w:rsidR="00E74614" w:rsidRPr="002918A3" w:rsidRDefault="00E74614" w:rsidP="00F45B6C">
            <w:pPr>
              <w:pStyle w:val="Guidance"/>
            </w:pPr>
          </w:p>
        </w:tc>
        <w:tc>
          <w:tcPr>
            <w:tcW w:w="428" w:type="dxa"/>
            <w:shd w:val="solid" w:color="FFFFFF" w:fill="auto"/>
          </w:tcPr>
          <w:p w:rsidR="00E74614" w:rsidRPr="005A1750" w:rsidRDefault="00E74614" w:rsidP="00F45B6C">
            <w:pPr>
              <w:pStyle w:val="Guidance"/>
            </w:pPr>
          </w:p>
        </w:tc>
        <w:tc>
          <w:tcPr>
            <w:tcW w:w="4867" w:type="dxa"/>
            <w:shd w:val="solid" w:color="FFFFFF" w:fill="auto"/>
          </w:tcPr>
          <w:p w:rsidR="00E74614" w:rsidRPr="00F81743" w:rsidRDefault="00E74614" w:rsidP="00676A7F">
            <w:pPr>
              <w:pStyle w:val="Guidance"/>
            </w:pPr>
            <w:r w:rsidRPr="007468FE">
              <w:t>Agreements in SA1#7</w:t>
            </w:r>
            <w:r>
              <w:t>6</w:t>
            </w:r>
            <w:r w:rsidRPr="007468FE">
              <w:t xml:space="preserve">: </w:t>
            </w:r>
            <w:r>
              <w:t>S1-16</w:t>
            </w:r>
            <w:r w:rsidRPr="00846DE5">
              <w:t>34</w:t>
            </w:r>
            <w:r>
              <w:t>1</w:t>
            </w:r>
            <w:r w:rsidRPr="00846DE5">
              <w:t xml:space="preserve">2, </w:t>
            </w:r>
            <w:r w:rsidR="00676A7F">
              <w:t>S1-163445</w:t>
            </w:r>
            <w:r w:rsidR="00F75613">
              <w:t>,</w:t>
            </w:r>
            <w:r w:rsidR="0049758D">
              <w:t xml:space="preserve"> </w:t>
            </w:r>
            <w:r w:rsidR="0049758D" w:rsidRPr="0049758D">
              <w:t>S1-163446</w:t>
            </w:r>
            <w:r w:rsidR="0049758D">
              <w:t>,</w:t>
            </w:r>
            <w:r w:rsidR="0081254F">
              <w:t xml:space="preserve"> </w:t>
            </w:r>
            <w:r w:rsidR="0081254F" w:rsidRPr="0081254F">
              <w:t>S1-163256</w:t>
            </w:r>
            <w:r w:rsidR="0081254F">
              <w:t xml:space="preserve">, </w:t>
            </w:r>
            <w:r w:rsidR="004A11A8" w:rsidRPr="004A11A8">
              <w:t>S1-163070</w:t>
            </w:r>
            <w:r w:rsidR="004A11A8">
              <w:t xml:space="preserve">, </w:t>
            </w:r>
            <w:r w:rsidR="001C2AA1" w:rsidRPr="001C2AA1">
              <w:t>S1-163415</w:t>
            </w:r>
            <w:r w:rsidR="001C2AA1">
              <w:t xml:space="preserve">, </w:t>
            </w:r>
            <w:r w:rsidR="002A11B5" w:rsidRPr="002A11B5">
              <w:t>S1-163258</w:t>
            </w:r>
            <w:r w:rsidR="002A11B5">
              <w:t xml:space="preserve">, </w:t>
            </w:r>
            <w:r w:rsidR="006046CE" w:rsidRPr="006046CE">
              <w:t>S1-163293</w:t>
            </w:r>
            <w:r w:rsidR="006046CE">
              <w:t>,</w:t>
            </w:r>
            <w:r w:rsidR="00007C90">
              <w:t xml:space="preserve"> </w:t>
            </w:r>
            <w:r w:rsidR="00007C90" w:rsidRPr="00007C90">
              <w:t>S1-163260</w:t>
            </w:r>
            <w:r w:rsidR="00007C90">
              <w:t xml:space="preserve">, </w:t>
            </w:r>
            <w:r w:rsidR="00455B88" w:rsidRPr="00455B88">
              <w:t>S1-163416</w:t>
            </w:r>
            <w:r w:rsidR="00455B88">
              <w:t xml:space="preserve">, </w:t>
            </w:r>
            <w:r w:rsidR="000B493C" w:rsidRPr="000B493C">
              <w:t>S1-163296</w:t>
            </w:r>
            <w:r w:rsidR="000B493C">
              <w:t xml:space="preserve">, </w:t>
            </w:r>
            <w:r w:rsidR="00E974B5" w:rsidRPr="00E974B5">
              <w:t>S1-163264</w:t>
            </w:r>
            <w:r w:rsidR="00E974B5">
              <w:t>,</w:t>
            </w:r>
            <w:r w:rsidR="00ED592E">
              <w:t xml:space="preserve"> </w:t>
            </w:r>
            <w:r w:rsidR="00ED592E" w:rsidRPr="00ED592E">
              <w:t>S1-163265</w:t>
            </w:r>
            <w:r w:rsidR="00ED592E">
              <w:t xml:space="preserve">, </w:t>
            </w:r>
            <w:r w:rsidR="00314656" w:rsidRPr="00314656">
              <w:t>S1-163266</w:t>
            </w:r>
            <w:r w:rsidR="00314656">
              <w:t xml:space="preserve">, </w:t>
            </w:r>
            <w:r w:rsidR="006B28EF">
              <w:t xml:space="preserve">S1-163267, </w:t>
            </w:r>
            <w:r w:rsidR="00481CB1">
              <w:t xml:space="preserve">S1-163268, </w:t>
            </w:r>
            <w:r w:rsidR="00226A70" w:rsidRPr="00226A70">
              <w:t>S1-163297</w:t>
            </w:r>
            <w:r w:rsidR="00226A70">
              <w:t>,</w:t>
            </w:r>
            <w:r w:rsidR="008B7AF1">
              <w:t xml:space="preserve"> S1-</w:t>
            </w:r>
            <w:r w:rsidR="008B7AF1" w:rsidRPr="008B7AF1">
              <w:t>163298</w:t>
            </w:r>
            <w:r w:rsidR="008B7AF1">
              <w:t xml:space="preserve">, </w:t>
            </w:r>
            <w:r w:rsidR="00122658" w:rsidRPr="00122658">
              <w:t>S1-163417</w:t>
            </w:r>
            <w:r w:rsidR="00122658">
              <w:t xml:space="preserve">, S1-163418, </w:t>
            </w:r>
            <w:r w:rsidR="00656871" w:rsidRPr="00656871">
              <w:t>S1-163299</w:t>
            </w:r>
            <w:r w:rsidR="00656871">
              <w:t xml:space="preserve">, </w:t>
            </w:r>
            <w:r w:rsidR="009C2F24" w:rsidRPr="009C2F24">
              <w:t>S1-163274</w:t>
            </w:r>
            <w:r w:rsidR="009C2F24">
              <w:t>,</w:t>
            </w:r>
            <w:r w:rsidR="00E8200E">
              <w:t xml:space="preserve"> </w:t>
            </w:r>
            <w:r w:rsidR="00E8200E" w:rsidRPr="00E8200E">
              <w:t>S1-163275</w:t>
            </w:r>
            <w:r w:rsidR="00E8200E">
              <w:t xml:space="preserve">, </w:t>
            </w:r>
            <w:r w:rsidR="00A872DB" w:rsidRPr="00E8200E">
              <w:t>S1-16327</w:t>
            </w:r>
            <w:r w:rsidR="00A872DB">
              <w:t xml:space="preserve">7, </w:t>
            </w:r>
            <w:r w:rsidR="00A872DB" w:rsidRPr="00E8200E">
              <w:t>S1-16327</w:t>
            </w:r>
            <w:r w:rsidR="00A872DB">
              <w:t xml:space="preserve">8, </w:t>
            </w:r>
            <w:r w:rsidR="0092544B" w:rsidRPr="0092544B">
              <w:t>S1-163280</w:t>
            </w:r>
            <w:r w:rsidR="0092544B">
              <w:t xml:space="preserve">, </w:t>
            </w:r>
            <w:r w:rsidR="00F45B6C" w:rsidRPr="00F45B6C">
              <w:t>S1-163448</w:t>
            </w:r>
            <w:r w:rsidR="00F45B6C">
              <w:t>,</w:t>
            </w:r>
            <w:r w:rsidR="00256EDF">
              <w:t xml:space="preserve"> </w:t>
            </w:r>
            <w:r w:rsidR="00256EDF" w:rsidRPr="00256EDF">
              <w:t>S1-163421</w:t>
            </w:r>
            <w:r w:rsidR="00256EDF">
              <w:t xml:space="preserve">, </w:t>
            </w:r>
            <w:r w:rsidR="00B96E40" w:rsidRPr="00B96E40">
              <w:t>S1-163029</w:t>
            </w:r>
            <w:r w:rsidR="00B96E40">
              <w:t xml:space="preserve">, </w:t>
            </w:r>
            <w:r w:rsidR="00A22E8C" w:rsidRPr="00A22E8C">
              <w:t>S1-163112</w:t>
            </w:r>
            <w:r w:rsidR="00A22E8C">
              <w:t xml:space="preserve">, </w:t>
            </w:r>
            <w:r w:rsidR="00F45B6C">
              <w:t xml:space="preserve"> </w:t>
            </w:r>
            <w:r w:rsidR="0092308D" w:rsidRPr="0092308D">
              <w:t>S1-163285</w:t>
            </w:r>
            <w:r w:rsidR="0092308D">
              <w:t xml:space="preserve">, </w:t>
            </w:r>
            <w:r w:rsidR="0092308D" w:rsidRPr="0092308D">
              <w:t>S1-163286</w:t>
            </w:r>
            <w:r w:rsidR="0092308D">
              <w:t xml:space="preserve">, </w:t>
            </w:r>
            <w:r w:rsidR="00A872DB">
              <w:t xml:space="preserve"> </w:t>
            </w:r>
            <w:r w:rsidR="00041887" w:rsidRPr="00041887">
              <w:t>S1-163287</w:t>
            </w:r>
            <w:r w:rsidR="00041887">
              <w:t xml:space="preserve">, </w:t>
            </w:r>
            <w:r w:rsidR="00D23F9B" w:rsidRPr="00D23F9B">
              <w:t>S1-163422</w:t>
            </w:r>
            <w:r w:rsidR="00D23F9B">
              <w:t xml:space="preserve">, </w:t>
            </w:r>
            <w:r w:rsidR="00B80174" w:rsidRPr="00B80174">
              <w:t>S1-163289</w:t>
            </w:r>
            <w:r w:rsidR="00B80174">
              <w:t xml:space="preserve">, </w:t>
            </w:r>
            <w:r w:rsidR="00A2725B" w:rsidRPr="00A2725B">
              <w:t>S1-163382</w:t>
            </w:r>
            <w:r w:rsidR="00A2725B">
              <w:t xml:space="preserve">, </w:t>
            </w:r>
            <w:r w:rsidR="002F67F3" w:rsidRPr="002F67F3">
              <w:t>S1-163132</w:t>
            </w:r>
            <w:r w:rsidR="002F67F3">
              <w:t>, a</w:t>
            </w:r>
            <w:r w:rsidRPr="00F81743">
              <w:t>nd rapporteur’s clean-up.</w:t>
            </w:r>
          </w:p>
        </w:tc>
        <w:tc>
          <w:tcPr>
            <w:tcW w:w="567" w:type="dxa"/>
            <w:shd w:val="solid" w:color="FFFFFF" w:fill="auto"/>
          </w:tcPr>
          <w:p w:rsidR="00E74614" w:rsidRPr="002918A3" w:rsidRDefault="00E74614" w:rsidP="00E74614">
            <w:pPr>
              <w:pStyle w:val="Guidance"/>
            </w:pPr>
            <w:r w:rsidRPr="004C3551">
              <w:t>0.1.</w:t>
            </w:r>
            <w:r>
              <w:t>1</w:t>
            </w:r>
          </w:p>
        </w:tc>
        <w:tc>
          <w:tcPr>
            <w:tcW w:w="567" w:type="dxa"/>
            <w:shd w:val="solid" w:color="FFFFFF" w:fill="auto"/>
          </w:tcPr>
          <w:p w:rsidR="00E74614" w:rsidRPr="005A1750" w:rsidRDefault="00E74614" w:rsidP="00E74614">
            <w:pPr>
              <w:pStyle w:val="Guidance"/>
            </w:pPr>
            <w:r w:rsidRPr="005A1750">
              <w:t>0.</w:t>
            </w:r>
            <w:r>
              <w:t>2</w:t>
            </w:r>
            <w:r w:rsidRPr="005A1750">
              <w:t>.</w:t>
            </w:r>
            <w:r>
              <w:t>0</w:t>
            </w:r>
          </w:p>
        </w:tc>
      </w:tr>
    </w:tbl>
    <w:p w:rsidR="00080512" w:rsidRPr="00FF3908" w:rsidRDefault="00080512" w:rsidP="00401764"/>
    <w:p w:rsidR="00401764" w:rsidRPr="00FF3908" w:rsidRDefault="00401764" w:rsidP="00401764"/>
    <w:sectPr w:rsidR="00401764" w:rsidRPr="00FF3908" w:rsidSect="0084338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ABF185" w15:done="0"/>
  <w15:commentEx w15:paraId="7C5D4890" w15:done="0"/>
  <w15:commentEx w15:paraId="21B5C6EF" w15:done="0"/>
  <w15:commentEx w15:paraId="14704310" w15:done="0"/>
  <w15:commentEx w15:paraId="31C96A25" w15:done="0"/>
  <w15:commentEx w15:paraId="16F9E32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6D07" w:rsidRDefault="005A6D07">
      <w:r>
        <w:separator/>
      </w:r>
    </w:p>
  </w:endnote>
  <w:endnote w:type="continuationSeparator" w:id="0">
    <w:p w:rsidR="005A6D07" w:rsidRDefault="005A6D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Arial Unicode MS"/>
    <w:charset w:val="50"/>
    <w:family w:val="auto"/>
    <w:pitch w:val="variable"/>
    <w:sig w:usb0="00000000"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AAB" w:rsidRDefault="008F0AAB">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6D07" w:rsidRDefault="005A6D07">
      <w:r>
        <w:separator/>
      </w:r>
    </w:p>
  </w:footnote>
  <w:footnote w:type="continuationSeparator" w:id="0">
    <w:p w:rsidR="005A6D07" w:rsidRDefault="005A6D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AAB" w:rsidRDefault="008F0AA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20E8">
      <w:rPr>
        <w:rFonts w:ascii="Arial" w:hAnsi="Arial" w:cs="Arial"/>
        <w:b/>
        <w:noProof/>
        <w:sz w:val="18"/>
        <w:szCs w:val="18"/>
      </w:rPr>
      <w:t>3GPP TS 22.261 V0.2.0 (2016-11)</w:t>
    </w:r>
    <w:r>
      <w:rPr>
        <w:rFonts w:ascii="Arial" w:hAnsi="Arial" w:cs="Arial"/>
        <w:b/>
        <w:sz w:val="18"/>
        <w:szCs w:val="18"/>
      </w:rPr>
      <w:fldChar w:fldCharType="end"/>
    </w:r>
  </w:p>
  <w:p w:rsidR="008F0AAB" w:rsidRDefault="008F0A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0E8">
      <w:rPr>
        <w:rFonts w:ascii="Arial" w:hAnsi="Arial" w:cs="Arial"/>
        <w:b/>
        <w:noProof/>
        <w:sz w:val="18"/>
        <w:szCs w:val="18"/>
      </w:rPr>
      <w:t>28</w:t>
    </w:r>
    <w:r>
      <w:rPr>
        <w:rFonts w:ascii="Arial" w:hAnsi="Arial" w:cs="Arial"/>
        <w:b/>
        <w:sz w:val="18"/>
        <w:szCs w:val="18"/>
      </w:rPr>
      <w:fldChar w:fldCharType="end"/>
    </w:r>
  </w:p>
  <w:p w:rsidR="008F0AAB" w:rsidRDefault="008F0AA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20E8">
      <w:rPr>
        <w:rFonts w:ascii="Arial" w:hAnsi="Arial" w:cs="Arial"/>
        <w:b/>
        <w:noProof/>
        <w:sz w:val="18"/>
        <w:szCs w:val="18"/>
      </w:rPr>
      <w:t>Release 15</w:t>
    </w:r>
    <w:r>
      <w:rPr>
        <w:rFonts w:ascii="Arial" w:hAnsi="Arial" w:cs="Arial"/>
        <w:b/>
        <w:sz w:val="18"/>
        <w:szCs w:val="18"/>
      </w:rPr>
      <w:fldChar w:fldCharType="end"/>
    </w:r>
  </w:p>
  <w:p w:rsidR="008F0AAB" w:rsidRDefault="008F0AA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9087602"/>
    <w:multiLevelType w:val="hybridMultilevel"/>
    <w:tmpl w:val="194CBED0"/>
    <w:lvl w:ilvl="0" w:tplc="6ADA977C">
      <w:start w:val="4"/>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77DE3EFB"/>
    <w:multiLevelType w:val="hybridMultilevel"/>
    <w:tmpl w:val="DB388E14"/>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6"/>
  </w:num>
  <w:num w:numId="6">
    <w:abstractNumId w:val="5"/>
  </w:num>
  <w:num w:numId="7">
    <w:abstractNumId w:val="1"/>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uan (Ryan)">
    <w15:presenceInfo w15:providerId="AD" w15:userId="S-1-5-21-147214757-305610072-1517763936-307657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4E213A"/>
    <w:rsid w:val="00007C90"/>
    <w:rsid w:val="00010807"/>
    <w:rsid w:val="00014A41"/>
    <w:rsid w:val="000205AF"/>
    <w:rsid w:val="00025E88"/>
    <w:rsid w:val="00033397"/>
    <w:rsid w:val="000341AC"/>
    <w:rsid w:val="00040095"/>
    <w:rsid w:val="0004165A"/>
    <w:rsid w:val="00041887"/>
    <w:rsid w:val="0005137E"/>
    <w:rsid w:val="000531EE"/>
    <w:rsid w:val="00057E5B"/>
    <w:rsid w:val="00060347"/>
    <w:rsid w:val="00071BD9"/>
    <w:rsid w:val="00073451"/>
    <w:rsid w:val="00080512"/>
    <w:rsid w:val="00085393"/>
    <w:rsid w:val="00085FCF"/>
    <w:rsid w:val="000B082B"/>
    <w:rsid w:val="000B3FAC"/>
    <w:rsid w:val="000B493C"/>
    <w:rsid w:val="000B67DE"/>
    <w:rsid w:val="000C01D9"/>
    <w:rsid w:val="000C393C"/>
    <w:rsid w:val="000D0A35"/>
    <w:rsid w:val="000D5446"/>
    <w:rsid w:val="000D58AB"/>
    <w:rsid w:val="000E3846"/>
    <w:rsid w:val="000F0C83"/>
    <w:rsid w:val="000F5FE2"/>
    <w:rsid w:val="000F6B9B"/>
    <w:rsid w:val="000F7D40"/>
    <w:rsid w:val="00106270"/>
    <w:rsid w:val="00115AEE"/>
    <w:rsid w:val="00122658"/>
    <w:rsid w:val="001326DE"/>
    <w:rsid w:val="00134EA5"/>
    <w:rsid w:val="001416E4"/>
    <w:rsid w:val="00142F7F"/>
    <w:rsid w:val="00142FA8"/>
    <w:rsid w:val="00143955"/>
    <w:rsid w:val="00151870"/>
    <w:rsid w:val="00153326"/>
    <w:rsid w:val="00154B5B"/>
    <w:rsid w:val="001601B0"/>
    <w:rsid w:val="00166CD0"/>
    <w:rsid w:val="0017200D"/>
    <w:rsid w:val="00172641"/>
    <w:rsid w:val="00173A6A"/>
    <w:rsid w:val="00181808"/>
    <w:rsid w:val="00184B2B"/>
    <w:rsid w:val="001906EB"/>
    <w:rsid w:val="001A342D"/>
    <w:rsid w:val="001A5B72"/>
    <w:rsid w:val="001B343D"/>
    <w:rsid w:val="001C060F"/>
    <w:rsid w:val="001C2AA1"/>
    <w:rsid w:val="001C3C94"/>
    <w:rsid w:val="001C565A"/>
    <w:rsid w:val="001D38A5"/>
    <w:rsid w:val="001D704B"/>
    <w:rsid w:val="001D759C"/>
    <w:rsid w:val="001F168B"/>
    <w:rsid w:val="001F5A4D"/>
    <w:rsid w:val="002028C9"/>
    <w:rsid w:val="00210F35"/>
    <w:rsid w:val="00211E7C"/>
    <w:rsid w:val="0021235C"/>
    <w:rsid w:val="00220210"/>
    <w:rsid w:val="00223982"/>
    <w:rsid w:val="00226A70"/>
    <w:rsid w:val="00233542"/>
    <w:rsid w:val="00233747"/>
    <w:rsid w:val="00254DD6"/>
    <w:rsid w:val="00256EDF"/>
    <w:rsid w:val="002575C9"/>
    <w:rsid w:val="0026168D"/>
    <w:rsid w:val="00265AD1"/>
    <w:rsid w:val="00282E23"/>
    <w:rsid w:val="002918A3"/>
    <w:rsid w:val="002A11B5"/>
    <w:rsid w:val="002A5466"/>
    <w:rsid w:val="002A6B4F"/>
    <w:rsid w:val="002C08F8"/>
    <w:rsid w:val="002C1951"/>
    <w:rsid w:val="002C5410"/>
    <w:rsid w:val="002D7EBA"/>
    <w:rsid w:val="002E5BD0"/>
    <w:rsid w:val="002F67F3"/>
    <w:rsid w:val="00314656"/>
    <w:rsid w:val="003172DC"/>
    <w:rsid w:val="003207C2"/>
    <w:rsid w:val="00327DA2"/>
    <w:rsid w:val="00332CED"/>
    <w:rsid w:val="00336EDD"/>
    <w:rsid w:val="00346032"/>
    <w:rsid w:val="00346E6A"/>
    <w:rsid w:val="00353682"/>
    <w:rsid w:val="0035462D"/>
    <w:rsid w:val="00360D55"/>
    <w:rsid w:val="00366032"/>
    <w:rsid w:val="00366968"/>
    <w:rsid w:val="003705B4"/>
    <w:rsid w:val="00372D80"/>
    <w:rsid w:val="00377845"/>
    <w:rsid w:val="00381B77"/>
    <w:rsid w:val="00383D77"/>
    <w:rsid w:val="00391340"/>
    <w:rsid w:val="003A11D2"/>
    <w:rsid w:val="003D215E"/>
    <w:rsid w:val="003D4368"/>
    <w:rsid w:val="003E060C"/>
    <w:rsid w:val="003F2BB2"/>
    <w:rsid w:val="003F4ADD"/>
    <w:rsid w:val="00401764"/>
    <w:rsid w:val="00403C3E"/>
    <w:rsid w:val="00405147"/>
    <w:rsid w:val="0040661A"/>
    <w:rsid w:val="004125BA"/>
    <w:rsid w:val="00423627"/>
    <w:rsid w:val="004464FE"/>
    <w:rsid w:val="004536B2"/>
    <w:rsid w:val="00455B88"/>
    <w:rsid w:val="004645E7"/>
    <w:rsid w:val="004650D6"/>
    <w:rsid w:val="00466C07"/>
    <w:rsid w:val="004700FC"/>
    <w:rsid w:val="00470131"/>
    <w:rsid w:val="00481CB1"/>
    <w:rsid w:val="0049758D"/>
    <w:rsid w:val="00497669"/>
    <w:rsid w:val="004A11A8"/>
    <w:rsid w:val="004A5A41"/>
    <w:rsid w:val="004C3551"/>
    <w:rsid w:val="004C7333"/>
    <w:rsid w:val="004D3578"/>
    <w:rsid w:val="004E213A"/>
    <w:rsid w:val="004E561C"/>
    <w:rsid w:val="004F69BA"/>
    <w:rsid w:val="00516852"/>
    <w:rsid w:val="005213E0"/>
    <w:rsid w:val="00542238"/>
    <w:rsid w:val="00543DF0"/>
    <w:rsid w:val="00543E6C"/>
    <w:rsid w:val="00544CA8"/>
    <w:rsid w:val="00553DD0"/>
    <w:rsid w:val="00561082"/>
    <w:rsid w:val="00565087"/>
    <w:rsid w:val="00565A33"/>
    <w:rsid w:val="00571A9D"/>
    <w:rsid w:val="0057390D"/>
    <w:rsid w:val="00575F58"/>
    <w:rsid w:val="00577866"/>
    <w:rsid w:val="00580C97"/>
    <w:rsid w:val="005845B8"/>
    <w:rsid w:val="00590FFE"/>
    <w:rsid w:val="005964E6"/>
    <w:rsid w:val="005A1750"/>
    <w:rsid w:val="005A6D07"/>
    <w:rsid w:val="005E64C0"/>
    <w:rsid w:val="005F6A2C"/>
    <w:rsid w:val="006046CE"/>
    <w:rsid w:val="00623356"/>
    <w:rsid w:val="00627303"/>
    <w:rsid w:val="0063108B"/>
    <w:rsid w:val="00646480"/>
    <w:rsid w:val="00656064"/>
    <w:rsid w:val="00656871"/>
    <w:rsid w:val="006575E6"/>
    <w:rsid w:val="00662793"/>
    <w:rsid w:val="006733F4"/>
    <w:rsid w:val="006744C2"/>
    <w:rsid w:val="00676A7F"/>
    <w:rsid w:val="0068220E"/>
    <w:rsid w:val="00691C82"/>
    <w:rsid w:val="006B28EF"/>
    <w:rsid w:val="006B4665"/>
    <w:rsid w:val="006E4DEC"/>
    <w:rsid w:val="006F0D9B"/>
    <w:rsid w:val="006F14CF"/>
    <w:rsid w:val="006F2946"/>
    <w:rsid w:val="00716D7C"/>
    <w:rsid w:val="007247C7"/>
    <w:rsid w:val="007309AE"/>
    <w:rsid w:val="00734A5B"/>
    <w:rsid w:val="00736B3F"/>
    <w:rsid w:val="0073713C"/>
    <w:rsid w:val="00740958"/>
    <w:rsid w:val="00744E76"/>
    <w:rsid w:val="007468FE"/>
    <w:rsid w:val="007543FD"/>
    <w:rsid w:val="00767B92"/>
    <w:rsid w:val="00781486"/>
    <w:rsid w:val="00781F0F"/>
    <w:rsid w:val="00790ED1"/>
    <w:rsid w:val="00794D89"/>
    <w:rsid w:val="00797D0B"/>
    <w:rsid w:val="007A0710"/>
    <w:rsid w:val="007A4C14"/>
    <w:rsid w:val="007B128E"/>
    <w:rsid w:val="007B5B4C"/>
    <w:rsid w:val="007C3081"/>
    <w:rsid w:val="007E0F0B"/>
    <w:rsid w:val="007E7DEB"/>
    <w:rsid w:val="007F1D0B"/>
    <w:rsid w:val="008028A4"/>
    <w:rsid w:val="0081254F"/>
    <w:rsid w:val="00815F9A"/>
    <w:rsid w:val="00825816"/>
    <w:rsid w:val="00826FB2"/>
    <w:rsid w:val="0083168A"/>
    <w:rsid w:val="0083523E"/>
    <w:rsid w:val="008376AF"/>
    <w:rsid w:val="00841C89"/>
    <w:rsid w:val="00843383"/>
    <w:rsid w:val="00844B19"/>
    <w:rsid w:val="00846DE5"/>
    <w:rsid w:val="008555AF"/>
    <w:rsid w:val="00871E4C"/>
    <w:rsid w:val="008768CA"/>
    <w:rsid w:val="0088727F"/>
    <w:rsid w:val="008910F2"/>
    <w:rsid w:val="0089247E"/>
    <w:rsid w:val="008A0B65"/>
    <w:rsid w:val="008A1457"/>
    <w:rsid w:val="008A4DEC"/>
    <w:rsid w:val="008B0F76"/>
    <w:rsid w:val="008B51CA"/>
    <w:rsid w:val="008B7AF1"/>
    <w:rsid w:val="008C289C"/>
    <w:rsid w:val="008D34A7"/>
    <w:rsid w:val="008E1C6F"/>
    <w:rsid w:val="008E653C"/>
    <w:rsid w:val="008E669E"/>
    <w:rsid w:val="008F0753"/>
    <w:rsid w:val="008F0AAB"/>
    <w:rsid w:val="00901E88"/>
    <w:rsid w:val="0090271F"/>
    <w:rsid w:val="009030D0"/>
    <w:rsid w:val="009048CB"/>
    <w:rsid w:val="0091672B"/>
    <w:rsid w:val="0092308D"/>
    <w:rsid w:val="00924F2A"/>
    <w:rsid w:val="0092544B"/>
    <w:rsid w:val="0093465E"/>
    <w:rsid w:val="0094056D"/>
    <w:rsid w:val="00942EC2"/>
    <w:rsid w:val="009507EB"/>
    <w:rsid w:val="00951E1C"/>
    <w:rsid w:val="00962F0E"/>
    <w:rsid w:val="00974E38"/>
    <w:rsid w:val="009756A3"/>
    <w:rsid w:val="00981B64"/>
    <w:rsid w:val="00987805"/>
    <w:rsid w:val="00990A55"/>
    <w:rsid w:val="00996A66"/>
    <w:rsid w:val="009A5129"/>
    <w:rsid w:val="009A5563"/>
    <w:rsid w:val="009C0E8C"/>
    <w:rsid w:val="009C1826"/>
    <w:rsid w:val="009C2F24"/>
    <w:rsid w:val="009C3022"/>
    <w:rsid w:val="009C5498"/>
    <w:rsid w:val="009D3FB7"/>
    <w:rsid w:val="009D51D2"/>
    <w:rsid w:val="00A10B61"/>
    <w:rsid w:val="00A10F02"/>
    <w:rsid w:val="00A2043B"/>
    <w:rsid w:val="00A22E8C"/>
    <w:rsid w:val="00A2725B"/>
    <w:rsid w:val="00A36B1F"/>
    <w:rsid w:val="00A410A3"/>
    <w:rsid w:val="00A45145"/>
    <w:rsid w:val="00A53724"/>
    <w:rsid w:val="00A5677B"/>
    <w:rsid w:val="00A64B7B"/>
    <w:rsid w:val="00A6524D"/>
    <w:rsid w:val="00A82346"/>
    <w:rsid w:val="00A83B3F"/>
    <w:rsid w:val="00A840BA"/>
    <w:rsid w:val="00A872DB"/>
    <w:rsid w:val="00A878D3"/>
    <w:rsid w:val="00AB2207"/>
    <w:rsid w:val="00AB2A11"/>
    <w:rsid w:val="00AB4405"/>
    <w:rsid w:val="00AB45D6"/>
    <w:rsid w:val="00AD0EBF"/>
    <w:rsid w:val="00AD4630"/>
    <w:rsid w:val="00AF7224"/>
    <w:rsid w:val="00B009FA"/>
    <w:rsid w:val="00B02D48"/>
    <w:rsid w:val="00B151AC"/>
    <w:rsid w:val="00B15449"/>
    <w:rsid w:val="00B25863"/>
    <w:rsid w:val="00B329C6"/>
    <w:rsid w:val="00B37200"/>
    <w:rsid w:val="00B37AB9"/>
    <w:rsid w:val="00B42EFE"/>
    <w:rsid w:val="00B4514C"/>
    <w:rsid w:val="00B73F69"/>
    <w:rsid w:val="00B80174"/>
    <w:rsid w:val="00B92901"/>
    <w:rsid w:val="00B96614"/>
    <w:rsid w:val="00B96E40"/>
    <w:rsid w:val="00BA2C28"/>
    <w:rsid w:val="00BB1F34"/>
    <w:rsid w:val="00BB2829"/>
    <w:rsid w:val="00BC0F7D"/>
    <w:rsid w:val="00BC2C86"/>
    <w:rsid w:val="00BD5E60"/>
    <w:rsid w:val="00BE1A5D"/>
    <w:rsid w:val="00C0004C"/>
    <w:rsid w:val="00C1375C"/>
    <w:rsid w:val="00C33079"/>
    <w:rsid w:val="00C40B51"/>
    <w:rsid w:val="00C432B6"/>
    <w:rsid w:val="00C478E7"/>
    <w:rsid w:val="00C53E1C"/>
    <w:rsid w:val="00C661F7"/>
    <w:rsid w:val="00C717B8"/>
    <w:rsid w:val="00C779DC"/>
    <w:rsid w:val="00C95021"/>
    <w:rsid w:val="00CA3618"/>
    <w:rsid w:val="00CA3D0C"/>
    <w:rsid w:val="00CA7E87"/>
    <w:rsid w:val="00CB496C"/>
    <w:rsid w:val="00CB506E"/>
    <w:rsid w:val="00CC73CA"/>
    <w:rsid w:val="00CD7C88"/>
    <w:rsid w:val="00CE6C9B"/>
    <w:rsid w:val="00CF2886"/>
    <w:rsid w:val="00D037AB"/>
    <w:rsid w:val="00D04CC3"/>
    <w:rsid w:val="00D05E90"/>
    <w:rsid w:val="00D167D4"/>
    <w:rsid w:val="00D2306B"/>
    <w:rsid w:val="00D23B57"/>
    <w:rsid w:val="00D23F9B"/>
    <w:rsid w:val="00D255FC"/>
    <w:rsid w:val="00D26CB6"/>
    <w:rsid w:val="00D366A2"/>
    <w:rsid w:val="00D53412"/>
    <w:rsid w:val="00D57C3B"/>
    <w:rsid w:val="00D603AC"/>
    <w:rsid w:val="00D738D6"/>
    <w:rsid w:val="00D73B9A"/>
    <w:rsid w:val="00D755EB"/>
    <w:rsid w:val="00D76078"/>
    <w:rsid w:val="00D859E6"/>
    <w:rsid w:val="00D87E00"/>
    <w:rsid w:val="00D9134D"/>
    <w:rsid w:val="00D92404"/>
    <w:rsid w:val="00D92834"/>
    <w:rsid w:val="00D96052"/>
    <w:rsid w:val="00D9729F"/>
    <w:rsid w:val="00D97FED"/>
    <w:rsid w:val="00DA7A03"/>
    <w:rsid w:val="00DB1818"/>
    <w:rsid w:val="00DB74B2"/>
    <w:rsid w:val="00DC309B"/>
    <w:rsid w:val="00DC4DA2"/>
    <w:rsid w:val="00DD52D5"/>
    <w:rsid w:val="00DF5727"/>
    <w:rsid w:val="00DF62CD"/>
    <w:rsid w:val="00E00083"/>
    <w:rsid w:val="00E04ADD"/>
    <w:rsid w:val="00E138DA"/>
    <w:rsid w:val="00E25DA8"/>
    <w:rsid w:val="00E37393"/>
    <w:rsid w:val="00E40DF3"/>
    <w:rsid w:val="00E44CFD"/>
    <w:rsid w:val="00E52F0C"/>
    <w:rsid w:val="00E57BC0"/>
    <w:rsid w:val="00E6014C"/>
    <w:rsid w:val="00E620E8"/>
    <w:rsid w:val="00E65B1B"/>
    <w:rsid w:val="00E74614"/>
    <w:rsid w:val="00E76390"/>
    <w:rsid w:val="00E77452"/>
    <w:rsid w:val="00E77645"/>
    <w:rsid w:val="00E811D6"/>
    <w:rsid w:val="00E8200E"/>
    <w:rsid w:val="00E939DB"/>
    <w:rsid w:val="00E974B5"/>
    <w:rsid w:val="00E978A1"/>
    <w:rsid w:val="00EA20FA"/>
    <w:rsid w:val="00EA7F63"/>
    <w:rsid w:val="00EB5B51"/>
    <w:rsid w:val="00EC4A25"/>
    <w:rsid w:val="00ED1849"/>
    <w:rsid w:val="00ED2811"/>
    <w:rsid w:val="00ED536D"/>
    <w:rsid w:val="00ED592E"/>
    <w:rsid w:val="00EE0827"/>
    <w:rsid w:val="00EF677B"/>
    <w:rsid w:val="00F025A2"/>
    <w:rsid w:val="00F03047"/>
    <w:rsid w:val="00F068DE"/>
    <w:rsid w:val="00F13849"/>
    <w:rsid w:val="00F21474"/>
    <w:rsid w:val="00F2166D"/>
    <w:rsid w:val="00F22EC7"/>
    <w:rsid w:val="00F40C10"/>
    <w:rsid w:val="00F45B6C"/>
    <w:rsid w:val="00F57320"/>
    <w:rsid w:val="00F6268E"/>
    <w:rsid w:val="00F626CA"/>
    <w:rsid w:val="00F653B8"/>
    <w:rsid w:val="00F755FD"/>
    <w:rsid w:val="00F75613"/>
    <w:rsid w:val="00F81743"/>
    <w:rsid w:val="00F81D83"/>
    <w:rsid w:val="00F85136"/>
    <w:rsid w:val="00F852CE"/>
    <w:rsid w:val="00F86B6F"/>
    <w:rsid w:val="00F90839"/>
    <w:rsid w:val="00F91629"/>
    <w:rsid w:val="00F95C9D"/>
    <w:rsid w:val="00FA1168"/>
    <w:rsid w:val="00FA1266"/>
    <w:rsid w:val="00FA6BB8"/>
    <w:rsid w:val="00FB7DD6"/>
    <w:rsid w:val="00FC1192"/>
    <w:rsid w:val="00FD0206"/>
    <w:rsid w:val="00FF3908"/>
  </w:rsids>
  <m:mathPr>
    <m:mathFont m:val="Cambria Math"/>
    <m:brkBin m:val="before"/>
    <m:brkBinSub m:val="--"/>
    <m:smallFrac m:val="off"/>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i-FI" w:eastAsia="fi-F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3383"/>
    <w:pPr>
      <w:spacing w:after="180"/>
    </w:pPr>
    <w:rPr>
      <w:lang w:val="en-GB" w:eastAsia="en-US"/>
    </w:rPr>
  </w:style>
  <w:style w:type="paragraph" w:styleId="Heading1">
    <w:name w:val="heading 1"/>
    <w:next w:val="Normal"/>
    <w:qFormat/>
    <w:rsid w:val="0084338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43383"/>
    <w:pPr>
      <w:pBdr>
        <w:top w:val="none" w:sz="0" w:space="0" w:color="auto"/>
      </w:pBdr>
      <w:spacing w:before="180"/>
      <w:outlineLvl w:val="1"/>
    </w:pPr>
    <w:rPr>
      <w:sz w:val="32"/>
    </w:rPr>
  </w:style>
  <w:style w:type="paragraph" w:styleId="Heading3">
    <w:name w:val="heading 3"/>
    <w:basedOn w:val="Heading2"/>
    <w:next w:val="Normal"/>
    <w:link w:val="Heading3Char"/>
    <w:qFormat/>
    <w:rsid w:val="00843383"/>
    <w:pPr>
      <w:spacing w:before="120"/>
      <w:outlineLvl w:val="2"/>
    </w:pPr>
    <w:rPr>
      <w:sz w:val="28"/>
    </w:rPr>
  </w:style>
  <w:style w:type="paragraph" w:styleId="Heading4">
    <w:name w:val="heading 4"/>
    <w:basedOn w:val="Heading3"/>
    <w:next w:val="Normal"/>
    <w:qFormat/>
    <w:rsid w:val="00843383"/>
    <w:pPr>
      <w:ind w:left="1418" w:hanging="1418"/>
      <w:outlineLvl w:val="3"/>
    </w:pPr>
    <w:rPr>
      <w:sz w:val="24"/>
    </w:rPr>
  </w:style>
  <w:style w:type="paragraph" w:styleId="Heading5">
    <w:name w:val="heading 5"/>
    <w:basedOn w:val="Heading4"/>
    <w:next w:val="Normal"/>
    <w:qFormat/>
    <w:rsid w:val="00843383"/>
    <w:pPr>
      <w:ind w:left="1701" w:hanging="1701"/>
      <w:outlineLvl w:val="4"/>
    </w:pPr>
    <w:rPr>
      <w:sz w:val="22"/>
    </w:rPr>
  </w:style>
  <w:style w:type="paragraph" w:styleId="Heading6">
    <w:name w:val="heading 6"/>
    <w:basedOn w:val="H6"/>
    <w:next w:val="Normal"/>
    <w:qFormat/>
    <w:rsid w:val="00843383"/>
    <w:pPr>
      <w:outlineLvl w:val="5"/>
    </w:pPr>
  </w:style>
  <w:style w:type="paragraph" w:styleId="Heading7">
    <w:name w:val="heading 7"/>
    <w:basedOn w:val="H6"/>
    <w:next w:val="Normal"/>
    <w:qFormat/>
    <w:rsid w:val="00843383"/>
    <w:pPr>
      <w:outlineLvl w:val="6"/>
    </w:pPr>
  </w:style>
  <w:style w:type="paragraph" w:styleId="Heading8">
    <w:name w:val="heading 8"/>
    <w:basedOn w:val="Heading1"/>
    <w:next w:val="Normal"/>
    <w:qFormat/>
    <w:rsid w:val="00843383"/>
    <w:pPr>
      <w:ind w:left="0" w:firstLine="0"/>
      <w:outlineLvl w:val="7"/>
    </w:pPr>
  </w:style>
  <w:style w:type="paragraph" w:styleId="Heading9">
    <w:name w:val="heading 9"/>
    <w:basedOn w:val="Heading8"/>
    <w:next w:val="Normal"/>
    <w:qFormat/>
    <w:rsid w:val="008433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3383"/>
    <w:pPr>
      <w:ind w:left="1985" w:hanging="1985"/>
      <w:outlineLvl w:val="9"/>
    </w:pPr>
    <w:rPr>
      <w:sz w:val="20"/>
    </w:rPr>
  </w:style>
  <w:style w:type="paragraph" w:styleId="TOC9">
    <w:name w:val="toc 9"/>
    <w:basedOn w:val="TOC8"/>
    <w:semiHidden/>
    <w:rsid w:val="00843383"/>
    <w:pPr>
      <w:ind w:left="1418" w:hanging="1418"/>
    </w:pPr>
  </w:style>
  <w:style w:type="paragraph" w:styleId="TOC8">
    <w:name w:val="toc 8"/>
    <w:basedOn w:val="TOC1"/>
    <w:uiPriority w:val="39"/>
    <w:rsid w:val="00843383"/>
    <w:pPr>
      <w:spacing w:before="180"/>
      <w:ind w:left="2693" w:hanging="2693"/>
    </w:pPr>
    <w:rPr>
      <w:b/>
    </w:rPr>
  </w:style>
  <w:style w:type="paragraph" w:styleId="TOC1">
    <w:name w:val="toc 1"/>
    <w:uiPriority w:val="39"/>
    <w:rsid w:val="00843383"/>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43383"/>
    <w:pPr>
      <w:keepLines/>
      <w:tabs>
        <w:tab w:val="center" w:pos="4536"/>
        <w:tab w:val="right" w:pos="9072"/>
      </w:tabs>
    </w:pPr>
    <w:rPr>
      <w:noProof/>
    </w:rPr>
  </w:style>
  <w:style w:type="character" w:customStyle="1" w:styleId="ZGSM">
    <w:name w:val="ZGSM"/>
    <w:rsid w:val="00843383"/>
  </w:style>
  <w:style w:type="paragraph" w:styleId="Header">
    <w:name w:val="header"/>
    <w:rsid w:val="00843383"/>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43383"/>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843383"/>
    <w:pPr>
      <w:ind w:left="1701" w:hanging="1701"/>
    </w:pPr>
  </w:style>
  <w:style w:type="paragraph" w:styleId="TOC4">
    <w:name w:val="toc 4"/>
    <w:basedOn w:val="TOC3"/>
    <w:uiPriority w:val="39"/>
    <w:rsid w:val="00843383"/>
    <w:pPr>
      <w:ind w:left="1418" w:hanging="1418"/>
    </w:pPr>
  </w:style>
  <w:style w:type="paragraph" w:styleId="TOC3">
    <w:name w:val="toc 3"/>
    <w:basedOn w:val="TOC2"/>
    <w:uiPriority w:val="39"/>
    <w:rsid w:val="00843383"/>
    <w:pPr>
      <w:ind w:left="1134" w:hanging="1134"/>
    </w:pPr>
  </w:style>
  <w:style w:type="paragraph" w:styleId="TOC2">
    <w:name w:val="toc 2"/>
    <w:basedOn w:val="TOC1"/>
    <w:uiPriority w:val="39"/>
    <w:rsid w:val="00843383"/>
    <w:pPr>
      <w:keepNext w:val="0"/>
      <w:spacing w:before="0"/>
      <w:ind w:left="851" w:hanging="851"/>
    </w:pPr>
    <w:rPr>
      <w:sz w:val="20"/>
    </w:rPr>
  </w:style>
  <w:style w:type="paragraph" w:styleId="Footer">
    <w:name w:val="footer"/>
    <w:basedOn w:val="Header"/>
    <w:rsid w:val="00843383"/>
    <w:pPr>
      <w:jc w:val="center"/>
    </w:pPr>
    <w:rPr>
      <w:i/>
    </w:rPr>
  </w:style>
  <w:style w:type="paragraph" w:customStyle="1" w:styleId="TT">
    <w:name w:val="TT"/>
    <w:basedOn w:val="Heading1"/>
    <w:next w:val="Normal"/>
    <w:rsid w:val="00843383"/>
    <w:pPr>
      <w:outlineLvl w:val="9"/>
    </w:pPr>
  </w:style>
  <w:style w:type="paragraph" w:customStyle="1" w:styleId="NF">
    <w:name w:val="NF"/>
    <w:basedOn w:val="NO"/>
    <w:rsid w:val="00843383"/>
    <w:pPr>
      <w:keepNext/>
      <w:spacing w:after="0"/>
    </w:pPr>
    <w:rPr>
      <w:rFonts w:ascii="Arial" w:hAnsi="Arial"/>
      <w:sz w:val="18"/>
    </w:rPr>
  </w:style>
  <w:style w:type="paragraph" w:customStyle="1" w:styleId="NO">
    <w:name w:val="NO"/>
    <w:basedOn w:val="Normal"/>
    <w:link w:val="NOChar"/>
    <w:rsid w:val="00843383"/>
    <w:pPr>
      <w:keepLines/>
      <w:ind w:left="1135" w:hanging="851"/>
    </w:pPr>
  </w:style>
  <w:style w:type="paragraph" w:customStyle="1" w:styleId="PL">
    <w:name w:val="PL"/>
    <w:rsid w:val="0084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43383"/>
    <w:pPr>
      <w:jc w:val="right"/>
    </w:pPr>
  </w:style>
  <w:style w:type="paragraph" w:customStyle="1" w:styleId="TAL">
    <w:name w:val="TAL"/>
    <w:basedOn w:val="Normal"/>
    <w:rsid w:val="00843383"/>
    <w:pPr>
      <w:keepNext/>
      <w:keepLines/>
      <w:spacing w:after="0"/>
    </w:pPr>
    <w:rPr>
      <w:rFonts w:ascii="Arial" w:hAnsi="Arial"/>
      <w:sz w:val="18"/>
    </w:rPr>
  </w:style>
  <w:style w:type="paragraph" w:customStyle="1" w:styleId="TAH">
    <w:name w:val="TAH"/>
    <w:basedOn w:val="TAC"/>
    <w:rsid w:val="00843383"/>
    <w:rPr>
      <w:b/>
    </w:rPr>
  </w:style>
  <w:style w:type="paragraph" w:customStyle="1" w:styleId="TAC">
    <w:name w:val="TAC"/>
    <w:basedOn w:val="TAL"/>
    <w:rsid w:val="00843383"/>
    <w:pPr>
      <w:jc w:val="center"/>
    </w:pPr>
  </w:style>
  <w:style w:type="paragraph" w:customStyle="1" w:styleId="LD">
    <w:name w:val="LD"/>
    <w:rsid w:val="00843383"/>
    <w:pPr>
      <w:keepNext/>
      <w:keepLines/>
      <w:spacing w:line="180" w:lineRule="exact"/>
    </w:pPr>
    <w:rPr>
      <w:rFonts w:ascii="Courier New" w:hAnsi="Courier New"/>
      <w:noProof/>
      <w:lang w:val="en-GB" w:eastAsia="en-US"/>
    </w:rPr>
  </w:style>
  <w:style w:type="paragraph" w:customStyle="1" w:styleId="EX">
    <w:name w:val="EX"/>
    <w:basedOn w:val="Normal"/>
    <w:rsid w:val="00843383"/>
    <w:pPr>
      <w:keepLines/>
      <w:ind w:left="1702" w:hanging="1418"/>
    </w:pPr>
  </w:style>
  <w:style w:type="paragraph" w:customStyle="1" w:styleId="FP">
    <w:name w:val="FP"/>
    <w:basedOn w:val="Normal"/>
    <w:rsid w:val="00843383"/>
    <w:pPr>
      <w:spacing w:after="0"/>
    </w:pPr>
  </w:style>
  <w:style w:type="paragraph" w:customStyle="1" w:styleId="NW">
    <w:name w:val="NW"/>
    <w:basedOn w:val="NO"/>
    <w:rsid w:val="00843383"/>
    <w:pPr>
      <w:spacing w:after="0"/>
    </w:pPr>
  </w:style>
  <w:style w:type="paragraph" w:customStyle="1" w:styleId="EW">
    <w:name w:val="EW"/>
    <w:basedOn w:val="EX"/>
    <w:rsid w:val="00843383"/>
    <w:pPr>
      <w:spacing w:after="0"/>
    </w:pPr>
  </w:style>
  <w:style w:type="paragraph" w:customStyle="1" w:styleId="B1">
    <w:name w:val="B1"/>
    <w:basedOn w:val="Normal"/>
    <w:link w:val="B1Char"/>
    <w:rsid w:val="00843383"/>
    <w:pPr>
      <w:ind w:left="568" w:hanging="284"/>
    </w:pPr>
  </w:style>
  <w:style w:type="paragraph" w:styleId="TOC6">
    <w:name w:val="toc 6"/>
    <w:basedOn w:val="TOC5"/>
    <w:next w:val="Normal"/>
    <w:semiHidden/>
    <w:rsid w:val="00843383"/>
    <w:pPr>
      <w:ind w:left="1985" w:hanging="1985"/>
    </w:pPr>
  </w:style>
  <w:style w:type="paragraph" w:styleId="TOC7">
    <w:name w:val="toc 7"/>
    <w:basedOn w:val="TOC6"/>
    <w:next w:val="Normal"/>
    <w:semiHidden/>
    <w:rsid w:val="00843383"/>
    <w:pPr>
      <w:ind w:left="2268" w:hanging="2268"/>
    </w:pPr>
  </w:style>
  <w:style w:type="paragraph" w:customStyle="1" w:styleId="EditorsNote">
    <w:name w:val="Editor's Note"/>
    <w:aliases w:val="EN"/>
    <w:basedOn w:val="NO"/>
    <w:link w:val="EditorsNoteChar"/>
    <w:qFormat/>
    <w:rsid w:val="00843383"/>
    <w:rPr>
      <w:color w:val="FF0000"/>
    </w:rPr>
  </w:style>
  <w:style w:type="paragraph" w:customStyle="1" w:styleId="TH">
    <w:name w:val="TH"/>
    <w:basedOn w:val="Normal"/>
    <w:rsid w:val="00843383"/>
    <w:pPr>
      <w:keepNext/>
      <w:keepLines/>
      <w:spacing w:before="60"/>
      <w:jc w:val="center"/>
    </w:pPr>
    <w:rPr>
      <w:rFonts w:ascii="Arial" w:hAnsi="Arial"/>
      <w:b/>
    </w:rPr>
  </w:style>
  <w:style w:type="paragraph" w:customStyle="1" w:styleId="ZA">
    <w:name w:val="ZA"/>
    <w:rsid w:val="0084338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4338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4338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4338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43383"/>
    <w:pPr>
      <w:ind w:left="851" w:hanging="851"/>
    </w:pPr>
  </w:style>
  <w:style w:type="paragraph" w:customStyle="1" w:styleId="ZH">
    <w:name w:val="ZH"/>
    <w:rsid w:val="00843383"/>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43383"/>
    <w:pPr>
      <w:keepNext w:val="0"/>
      <w:spacing w:before="0" w:after="240"/>
    </w:pPr>
  </w:style>
  <w:style w:type="paragraph" w:customStyle="1" w:styleId="ZG">
    <w:name w:val="ZG"/>
    <w:rsid w:val="00843383"/>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843383"/>
    <w:pPr>
      <w:ind w:left="851" w:hanging="284"/>
    </w:pPr>
  </w:style>
  <w:style w:type="paragraph" w:customStyle="1" w:styleId="B3">
    <w:name w:val="B3"/>
    <w:basedOn w:val="Normal"/>
    <w:rsid w:val="00843383"/>
    <w:pPr>
      <w:ind w:left="1135" w:hanging="284"/>
    </w:pPr>
  </w:style>
  <w:style w:type="paragraph" w:customStyle="1" w:styleId="B4">
    <w:name w:val="B4"/>
    <w:basedOn w:val="Normal"/>
    <w:rsid w:val="00843383"/>
    <w:pPr>
      <w:ind w:left="1418" w:hanging="284"/>
    </w:pPr>
  </w:style>
  <w:style w:type="paragraph" w:customStyle="1" w:styleId="B5">
    <w:name w:val="B5"/>
    <w:basedOn w:val="Normal"/>
    <w:rsid w:val="00843383"/>
    <w:pPr>
      <w:ind w:left="1702" w:hanging="284"/>
    </w:pPr>
  </w:style>
  <w:style w:type="paragraph" w:customStyle="1" w:styleId="ZTD">
    <w:name w:val="ZTD"/>
    <w:basedOn w:val="ZB"/>
    <w:rsid w:val="00843383"/>
    <w:pPr>
      <w:framePr w:hRule="auto" w:wrap="notBeside" w:y="852"/>
    </w:pPr>
    <w:rPr>
      <w:i w:val="0"/>
      <w:sz w:val="40"/>
    </w:rPr>
  </w:style>
  <w:style w:type="paragraph" w:customStyle="1" w:styleId="ZV">
    <w:name w:val="ZV"/>
    <w:basedOn w:val="ZU"/>
    <w:rsid w:val="00843383"/>
    <w:pPr>
      <w:framePr w:wrap="notBeside" w:y="16161"/>
    </w:pPr>
  </w:style>
  <w:style w:type="paragraph" w:customStyle="1" w:styleId="TAJ">
    <w:name w:val="TAJ"/>
    <w:basedOn w:val="TH"/>
    <w:rsid w:val="00843383"/>
  </w:style>
  <w:style w:type="paragraph" w:customStyle="1" w:styleId="Guidance">
    <w:name w:val="Guidance"/>
    <w:basedOn w:val="Normal"/>
    <w:rsid w:val="00843383"/>
    <w:rPr>
      <w:i/>
      <w:color w:val="0000FF"/>
    </w:rPr>
  </w:style>
  <w:style w:type="paragraph" w:styleId="BalloonText">
    <w:name w:val="Balloon Text"/>
    <w:basedOn w:val="Normal"/>
    <w:link w:val="BalloonTextChar"/>
    <w:rsid w:val="004125BA"/>
    <w:pPr>
      <w:spacing w:after="0"/>
    </w:pPr>
    <w:rPr>
      <w:rFonts w:ascii="Tahoma" w:hAnsi="Tahoma"/>
      <w:sz w:val="16"/>
      <w:szCs w:val="16"/>
    </w:rPr>
  </w:style>
  <w:style w:type="character" w:customStyle="1" w:styleId="BalloonTextChar">
    <w:name w:val="Balloon Text Char"/>
    <w:link w:val="BalloonText"/>
    <w:rsid w:val="004125BA"/>
    <w:rPr>
      <w:rFonts w:ascii="Tahoma" w:hAnsi="Tahoma" w:cs="Tahoma"/>
      <w:sz w:val="16"/>
      <w:szCs w:val="16"/>
      <w:lang w:eastAsia="en-US"/>
    </w:rPr>
  </w:style>
  <w:style w:type="character" w:customStyle="1" w:styleId="B1Char">
    <w:name w:val="B1 Char"/>
    <w:link w:val="B1"/>
    <w:rsid w:val="004125BA"/>
    <w:rPr>
      <w:lang w:eastAsia="en-US"/>
    </w:rPr>
  </w:style>
  <w:style w:type="character" w:customStyle="1" w:styleId="EditorsNoteChar">
    <w:name w:val="Editor's Note Char"/>
    <w:aliases w:val="EN Char"/>
    <w:link w:val="EditorsNote"/>
    <w:locked/>
    <w:rsid w:val="00575F58"/>
    <w:rPr>
      <w:color w:val="FF0000"/>
      <w:lang w:eastAsia="en-US"/>
    </w:rPr>
  </w:style>
  <w:style w:type="character" w:customStyle="1" w:styleId="NOChar">
    <w:name w:val="NO Char"/>
    <w:link w:val="NO"/>
    <w:rsid w:val="00575F58"/>
    <w:rPr>
      <w:lang w:eastAsia="en-US"/>
    </w:rPr>
  </w:style>
  <w:style w:type="character" w:customStyle="1" w:styleId="TFChar">
    <w:name w:val="TF Char"/>
    <w:link w:val="TF"/>
    <w:rsid w:val="00010807"/>
    <w:rPr>
      <w:rFonts w:ascii="Arial" w:hAnsi="Arial"/>
      <w:b/>
      <w:lang w:eastAsia="en-US"/>
    </w:rPr>
  </w:style>
  <w:style w:type="character" w:customStyle="1" w:styleId="Heading2Char">
    <w:name w:val="Heading 2 Char"/>
    <w:link w:val="Heading2"/>
    <w:rsid w:val="007309AE"/>
    <w:rPr>
      <w:rFonts w:ascii="Arial" w:hAnsi="Arial"/>
      <w:sz w:val="32"/>
      <w:lang w:eastAsia="en-US"/>
    </w:rPr>
  </w:style>
  <w:style w:type="paragraph" w:styleId="ListParagraph">
    <w:name w:val="List Paragraph"/>
    <w:basedOn w:val="Normal"/>
    <w:uiPriority w:val="34"/>
    <w:qFormat/>
    <w:rsid w:val="00577866"/>
    <w:pPr>
      <w:ind w:firstLineChars="200" w:firstLine="420"/>
    </w:pPr>
    <w:rPr>
      <w:rFonts w:eastAsia="宋体"/>
    </w:rPr>
  </w:style>
  <w:style w:type="character" w:customStyle="1" w:styleId="Heading3Char">
    <w:name w:val="Heading 3 Char"/>
    <w:link w:val="Heading3"/>
    <w:rsid w:val="00B37AB9"/>
    <w:rPr>
      <w:rFonts w:ascii="Arial" w:hAnsi="Arial"/>
      <w:sz w:val="28"/>
      <w:lang w:eastAsia="en-US"/>
    </w:rPr>
  </w:style>
  <w:style w:type="character" w:styleId="CommentReference">
    <w:name w:val="annotation reference"/>
    <w:rsid w:val="0092544B"/>
    <w:rPr>
      <w:sz w:val="16"/>
      <w:szCs w:val="16"/>
    </w:rPr>
  </w:style>
  <w:style w:type="paragraph" w:styleId="CommentText">
    <w:name w:val="annotation text"/>
    <w:basedOn w:val="Normal"/>
    <w:link w:val="CommentTextChar"/>
    <w:rsid w:val="0092544B"/>
  </w:style>
  <w:style w:type="character" w:customStyle="1" w:styleId="CommentTextChar">
    <w:name w:val="Comment Text Char"/>
    <w:link w:val="CommentText"/>
    <w:rsid w:val="0092544B"/>
    <w:rPr>
      <w:lang w:eastAsia="en-US"/>
    </w:rPr>
  </w:style>
  <w:style w:type="paragraph" w:styleId="CommentSubject">
    <w:name w:val="annotation subject"/>
    <w:basedOn w:val="CommentText"/>
    <w:next w:val="CommentText"/>
    <w:link w:val="CommentSubjectChar"/>
    <w:rsid w:val="0092544B"/>
    <w:rPr>
      <w:b/>
      <w:bCs/>
    </w:rPr>
  </w:style>
  <w:style w:type="character" w:customStyle="1" w:styleId="CommentSubjectChar">
    <w:name w:val="Comment Subject Char"/>
    <w:link w:val="CommentSubject"/>
    <w:rsid w:val="0092544B"/>
    <w:rPr>
      <w:b/>
      <w:bCs/>
      <w:lang w:eastAsia="en-US"/>
    </w:rPr>
  </w:style>
  <w:style w:type="paragraph" w:styleId="Index7">
    <w:name w:val="index 7"/>
    <w:basedOn w:val="Normal"/>
    <w:next w:val="Normal"/>
    <w:autoRedefine/>
    <w:unhideWhenUsed/>
    <w:rsid w:val="00A2725B"/>
    <w:pPr>
      <w:suppressAutoHyphens/>
      <w:spacing w:after="0"/>
      <w:ind w:left="1400" w:hanging="200"/>
    </w:pPr>
    <w:rPr>
      <w:lang w:eastAsia="ar-SA"/>
    </w:rPr>
  </w:style>
</w:styles>
</file>

<file path=word/webSettings.xml><?xml version="1.0" encoding="utf-8"?>
<w:webSettings xmlns:r="http://schemas.openxmlformats.org/officeDocument/2006/relationships" xmlns:w="http://schemas.openxmlformats.org/wordprocessingml/2006/main">
  <w:divs>
    <w:div w:id="826047446">
      <w:bodyDiv w:val="1"/>
      <w:marLeft w:val="0"/>
      <w:marRight w:val="0"/>
      <w:marTop w:val="0"/>
      <w:marBottom w:val="0"/>
      <w:divBdr>
        <w:top w:val="none" w:sz="0" w:space="0" w:color="auto"/>
        <w:left w:val="none" w:sz="0" w:space="0" w:color="auto"/>
        <w:bottom w:val="none" w:sz="0" w:space="0" w:color="auto"/>
        <w:right w:val="none" w:sz="0" w:space="0" w:color="auto"/>
      </w:divBdr>
    </w:div>
    <w:div w:id="144064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90267-1592-47AD-AA2A-97998F706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28</Pages>
  <Words>8658</Words>
  <Characters>70137</Characters>
  <Application>Microsoft Office Word</Application>
  <DocSecurity>0</DocSecurity>
  <Lines>584</Lines>
  <Paragraphs>157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78638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Vodafone</dc:creator>
  <cp:lastModifiedBy>Andrey Krendzel</cp:lastModifiedBy>
  <cp:revision>3</cp:revision>
  <dcterms:created xsi:type="dcterms:W3CDTF">2017-01-10T12:20:00Z</dcterms:created>
  <dcterms:modified xsi:type="dcterms:W3CDTF">2017-01-10T12:22:00Z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(2)wxAbdpbSp4jb5SpPqOr9xd8gT3OpeAwatHlq283r4nxKtioXnex9uRdxxMZeJRrY1ViOwddc
dkB9JmJlM3Q0fX5+/teBk6r2JdXOhFRzo9aHeCREeWmsjmTNDeD9xFmUJNdeYFADHV0goUdj
WdSM43NdqCvLrcjguVIdcpGuQk/J8oRdte/TVNhzuxfRk4M/uE9Pu02HPECoSB7YOd1q1rDp
L8C06q7hLsEhwtGqwH</vt:lpwstr>
  </property>
  <property fmtid="{D5CDD505-2E9C-101B-9397-08002B2CF9AE}" pid="3" name="_2015_ms_pID_7253431">
    <vt:lpwstr>lEwnF7iZSajH6zof3+wib4MqgAgbKIJmFDX6Px/xFahSYtXsa1XhOE
TXgPCSCo/+0Wct+ecdGFGKivCYWaP3Z9dX24RrLx21AOKh09pKW1JwnNSIlyW1qXWxs4KQwU
58/xJ+QJF7fXiTqDn5N+cBHLmXulv1KdtigX88iq4s+beg==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1483622352</vt:lpwstr>
  </property>
</Properties>
</file>